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FC746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AA2981">
        <w:rPr>
          <w:b/>
          <w:i/>
          <w:noProof/>
          <w:sz w:val="28"/>
        </w:rPr>
        <w:t>0927</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69C8B" w:rsidR="001E41F3" w:rsidRPr="00410371" w:rsidRDefault="00A17A6F"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7876FC">
              <w:rPr>
                <w:b/>
                <w:noProof/>
                <w:sz w:val="28"/>
              </w:rPr>
              <w:t>7</w:t>
            </w:r>
            <w:r w:rsidR="003A6CB6">
              <w:rPr>
                <w:b/>
                <w:noProof/>
                <w:sz w:val="28"/>
              </w:rPr>
              <w:t>.5</w:t>
            </w:r>
            <w:r w:rsidR="007876FC">
              <w:rPr>
                <w:b/>
                <w:noProof/>
                <w:sz w:val="28"/>
              </w:rPr>
              <w:t>71</w:t>
            </w:r>
            <w:r w:rsidR="004F603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376B9" w:rsidR="001E41F3" w:rsidRPr="00410371" w:rsidRDefault="00AA2981" w:rsidP="00547111">
            <w:pPr>
              <w:pStyle w:val="CRCoverPage"/>
              <w:spacing w:after="0"/>
              <w:rPr>
                <w:noProof/>
              </w:rPr>
            </w:pPr>
            <w:r>
              <w:rPr>
                <w:b/>
                <w:noProof/>
                <w:sz w:val="28"/>
              </w:rPr>
              <w:t>0405</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7784D" w:rsidR="001E41F3" w:rsidRPr="00410371" w:rsidRDefault="00A17A6F">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7876FC">
              <w:rPr>
                <w:b/>
                <w:noProof/>
                <w:sz w:val="28"/>
              </w:rPr>
              <w:t>6</w:t>
            </w:r>
            <w:r w:rsidR="003A6CB6">
              <w:rPr>
                <w:b/>
                <w:noProof/>
                <w:sz w:val="28"/>
              </w:rPr>
              <w:t>.</w:t>
            </w:r>
            <w:r w:rsidR="007876FC">
              <w:rPr>
                <w:b/>
                <w:noProof/>
                <w:sz w:val="28"/>
              </w:rPr>
              <w:t>15</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2123D" w:rsidR="001E41F3" w:rsidRDefault="00D255F4">
            <w:pPr>
              <w:pStyle w:val="CRCoverPage"/>
              <w:spacing w:after="0"/>
              <w:ind w:left="100"/>
              <w:rPr>
                <w:noProof/>
              </w:rPr>
            </w:pPr>
            <w:r w:rsidRPr="00D255F4">
              <w:rPr>
                <w:noProof/>
              </w:rPr>
              <w:t>Update TC 14.3.2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654ED" w:rsidR="001E41F3" w:rsidRDefault="00D255F4">
            <w:pPr>
              <w:pStyle w:val="CRCoverPage"/>
              <w:spacing w:after="0"/>
              <w:ind w:left="100"/>
              <w:rPr>
                <w:noProof/>
              </w:rPr>
            </w:pPr>
            <w:r w:rsidRPr="00D255F4">
              <w:rPr>
                <w:noProof/>
              </w:rPr>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A17A6F"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9A1FBE" w:rsidR="001E41F3" w:rsidRDefault="00A17A6F">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1A7D4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80B61" w:rsidR="001E41F3" w:rsidRDefault="00F40343">
            <w:pPr>
              <w:pStyle w:val="CRCoverPage"/>
              <w:spacing w:after="0"/>
              <w:ind w:left="100"/>
              <w:rPr>
                <w:noProof/>
              </w:rPr>
            </w:pPr>
            <w:r>
              <w:rPr>
                <w:noProof/>
              </w:rPr>
              <w:t>TC 14.3.2 is not complete. The test case limits are still provisional since the measurement accuracy requirements contain</w:t>
            </w:r>
            <w:r w:rsidR="0089206B">
              <w:rPr>
                <w:noProof/>
              </w:rPr>
              <w:t xml:space="preserve"> values that are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C3EEC7" w:rsidR="001E41F3" w:rsidRDefault="0089206B">
            <w:pPr>
              <w:pStyle w:val="CRCoverPage"/>
              <w:spacing w:after="0"/>
              <w:ind w:left="100"/>
              <w:rPr>
                <w:noProof/>
              </w:rPr>
            </w:pPr>
            <w:r>
              <w:rPr>
                <w:noProof/>
              </w:rPr>
              <w:t>The missing values have been updated based on the TT analysis results and the latest TS 38.133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4459E" w:rsidR="001E41F3" w:rsidRDefault="0089206B">
            <w:pPr>
              <w:pStyle w:val="CRCoverPage"/>
              <w:spacing w:after="0"/>
              <w:ind w:left="100"/>
              <w:rPr>
                <w:noProof/>
              </w:rPr>
            </w:pPr>
            <w:r>
              <w:rPr>
                <w:noProof/>
              </w:rPr>
              <w:t>The test case will remain incomplete and cannot be used for certification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6E913" w:rsidR="001E41F3" w:rsidRDefault="0089206B">
            <w:pPr>
              <w:pStyle w:val="CRCoverPage"/>
              <w:spacing w:after="0"/>
              <w:ind w:left="100"/>
              <w:rPr>
                <w:noProof/>
              </w:rPr>
            </w:pPr>
            <w:r>
              <w:rPr>
                <w:noProof/>
              </w:rPr>
              <w:t>14.3.2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C108F41" w14:textId="77777777" w:rsidR="00D255F4" w:rsidRDefault="00D255F4" w:rsidP="00D255F4">
      <w:pPr>
        <w:pStyle w:val="Heading3"/>
        <w:rPr>
          <w:lang w:eastAsia="zh-CN"/>
        </w:rPr>
      </w:pPr>
      <w:r>
        <w:rPr>
          <w:lang w:eastAsia="zh-CN"/>
        </w:rPr>
        <w:t>14.3.2</w:t>
      </w:r>
      <w:r>
        <w:tab/>
        <w:t xml:space="preserve">NR RSTD measurement </w:t>
      </w:r>
      <w:r>
        <w:rPr>
          <w:snapToGrid w:val="0"/>
        </w:rPr>
        <w:t>accuracy</w:t>
      </w:r>
      <w:r>
        <w:t xml:space="preserve"> test case for dual positioning frequency layer in FR</w:t>
      </w:r>
      <w:r>
        <w:rPr>
          <w:lang w:eastAsia="zh-CN"/>
        </w:rPr>
        <w:t>1</w:t>
      </w:r>
      <w:r>
        <w:t xml:space="preserve"> SA</w:t>
      </w:r>
    </w:p>
    <w:p w14:paraId="5254B409" w14:textId="5B97EBB4" w:rsidR="00D255F4" w:rsidDel="00F40343" w:rsidRDefault="00D255F4" w:rsidP="00D255F4">
      <w:pPr>
        <w:pStyle w:val="EditorsNote"/>
        <w:rPr>
          <w:del w:id="3" w:author="Cardalda-Garcia Adrian 1CD2" w:date="2023-01-27T09:56:00Z"/>
        </w:rPr>
      </w:pPr>
      <w:del w:id="4" w:author="Cardalda-Garcia Adrian 1CD2" w:date="2023-01-27T09:56:00Z">
        <w:r w:rsidDel="00F40343">
          <w:delText>Editor's note: This test case is incomplete. The following aspects are either missing or not yet determined:</w:delText>
        </w:r>
      </w:del>
    </w:p>
    <w:p w14:paraId="168BAE30" w14:textId="4BAE32B3" w:rsidR="00D255F4" w:rsidDel="00F40343" w:rsidRDefault="00D255F4" w:rsidP="00D255F4">
      <w:pPr>
        <w:pStyle w:val="EditorsNote"/>
        <w:rPr>
          <w:del w:id="5" w:author="Cardalda-Garcia Adrian 1CD2" w:date="2023-01-27T09:56:00Z"/>
          <w:lang w:eastAsia="en-GB"/>
        </w:rPr>
      </w:pPr>
      <w:del w:id="6" w:author="Cardalda-Garcia Adrian 1CD2" w:date="2023-01-27T09:56:00Z">
        <w:r w:rsidDel="00F40343">
          <w:delText>-</w:delText>
        </w:r>
        <w:r w:rsidDel="00F40343">
          <w:tab/>
          <w:delText>The value of Δ is TBD for dual PFL.</w:delText>
        </w:r>
      </w:del>
    </w:p>
    <w:p w14:paraId="07A63704" w14:textId="77777777" w:rsidR="00D255F4" w:rsidRDefault="00D255F4" w:rsidP="00D255F4">
      <w:pPr>
        <w:pStyle w:val="Heading4"/>
      </w:pPr>
      <w:r>
        <w:rPr>
          <w:lang w:eastAsia="zh-CN"/>
        </w:rPr>
        <w:t>14.3.2.</w:t>
      </w:r>
      <w:r>
        <w:t>1</w:t>
      </w:r>
      <w:r>
        <w:tab/>
        <w:t>Test purpose</w:t>
      </w:r>
    </w:p>
    <w:p w14:paraId="0E994430" w14:textId="77777777" w:rsidR="00D255F4" w:rsidRDefault="00D255F4" w:rsidP="00D255F4">
      <w:r>
        <w:t xml:space="preserve">The purpose of the test is to verify that the RSTD measurement meets the accuracy requirements specified in </w:t>
      </w:r>
      <w:r>
        <w:rPr>
          <w:lang w:eastAsia="zh-CN"/>
        </w:rPr>
        <w:t xml:space="preserve">TS 38.133 [50] </w:t>
      </w:r>
      <w:r>
        <w:t>clause 10.1.23.2 in an environment with AWGN propagation conditions.</w:t>
      </w:r>
    </w:p>
    <w:p w14:paraId="28D98D9A" w14:textId="77777777" w:rsidR="00D255F4" w:rsidRDefault="00D255F4" w:rsidP="00D255F4">
      <w:pPr>
        <w:pStyle w:val="Heading4"/>
      </w:pPr>
      <w:r>
        <w:rPr>
          <w:lang w:eastAsia="zh-CN"/>
        </w:rPr>
        <w:t>14.3.2.</w:t>
      </w:r>
      <w:r>
        <w:t>2</w:t>
      </w:r>
      <w:r>
        <w:tab/>
        <w:t>Test applicability</w:t>
      </w:r>
    </w:p>
    <w:p w14:paraId="3D1A0E35" w14:textId="77777777" w:rsidR="00D255F4" w:rsidRDefault="00D255F4" w:rsidP="00D255F4">
      <w:pPr>
        <w:rPr>
          <w:lang w:eastAsia="zh-CN"/>
        </w:rPr>
      </w:pPr>
      <w:r>
        <w:t xml:space="preserve">This test applies to all types of </w:t>
      </w:r>
      <w:r>
        <w:rPr>
          <w:lang w:eastAsia="zh-CN"/>
        </w:rPr>
        <w:t>NR</w:t>
      </w:r>
      <w:r>
        <w:t xml:space="preserve"> UE release 1</w:t>
      </w:r>
      <w:r>
        <w:rPr>
          <w:lang w:eastAsia="zh-CN"/>
        </w:rPr>
        <w:t>6</w:t>
      </w:r>
      <w:r>
        <w:t xml:space="preserve"> onwards that supports </w:t>
      </w:r>
      <w:r>
        <w:rPr>
          <w:lang w:eastAsia="zh-CN"/>
        </w:rPr>
        <w:t xml:space="preserve">DL-TDOA </w:t>
      </w:r>
      <w:r>
        <w:t>positioning.</w:t>
      </w:r>
    </w:p>
    <w:p w14:paraId="2B9FE91D" w14:textId="77777777" w:rsidR="00D255F4" w:rsidRDefault="00D255F4" w:rsidP="00D255F4">
      <w:pPr>
        <w:pStyle w:val="Heading4"/>
        <w:rPr>
          <w:lang w:eastAsia="zh-CN"/>
        </w:rPr>
      </w:pPr>
      <w:r>
        <w:rPr>
          <w:lang w:eastAsia="zh-CN"/>
        </w:rPr>
        <w:t>14.3.2.</w:t>
      </w:r>
      <w:r>
        <w:t>3</w:t>
      </w:r>
      <w:r>
        <w:tab/>
        <w:t>Minimum conformance requirements</w:t>
      </w:r>
    </w:p>
    <w:p w14:paraId="30BEB98E" w14:textId="77777777" w:rsidR="00D255F4" w:rsidRDefault="00D255F4" w:rsidP="00D255F4">
      <w:pPr>
        <w:rPr>
          <w:lang w:eastAsia="zh-CN"/>
        </w:rPr>
      </w:pPr>
      <w:r>
        <w:t xml:space="preserve">Same as </w:t>
      </w:r>
      <w:r>
        <w:rPr>
          <w:lang w:eastAsia="zh-CN"/>
        </w:rPr>
        <w:t>in clause 14.3.1.3.</w:t>
      </w:r>
    </w:p>
    <w:p w14:paraId="1FE14305" w14:textId="77777777" w:rsidR="00D255F4" w:rsidRDefault="00D255F4" w:rsidP="00D255F4">
      <w:pPr>
        <w:pStyle w:val="Heading4"/>
        <w:rPr>
          <w:lang w:eastAsia="zh-CN"/>
        </w:rPr>
      </w:pPr>
      <w:r>
        <w:rPr>
          <w:lang w:eastAsia="zh-CN"/>
        </w:rPr>
        <w:t>14.3.2.</w:t>
      </w:r>
      <w:r>
        <w:t>4</w:t>
      </w:r>
      <w:r>
        <w:tab/>
        <w:t>Test description</w:t>
      </w:r>
    </w:p>
    <w:p w14:paraId="1FD4E6C4" w14:textId="77777777" w:rsidR="00D255F4" w:rsidRDefault="00D255F4" w:rsidP="00D255F4">
      <w:pPr>
        <w:pStyle w:val="Heading5"/>
      </w:pPr>
      <w:r>
        <w:rPr>
          <w:lang w:eastAsia="zh-CN"/>
        </w:rPr>
        <w:t>14.3.2.4.1</w:t>
      </w:r>
      <w:r>
        <w:tab/>
        <w:t>Initial conditions</w:t>
      </w:r>
    </w:p>
    <w:p w14:paraId="45A5BFC6" w14:textId="77777777" w:rsidR="00D255F4" w:rsidRDefault="00D255F4" w:rsidP="00D255F4">
      <w:pPr>
        <w:rPr>
          <w:lang w:eastAsia="en-GB"/>
        </w:rPr>
      </w:pPr>
      <w:r>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14.3.2.4.1-1.</w:t>
      </w:r>
    </w:p>
    <w:p w14:paraId="02BAEF37" w14:textId="77777777" w:rsidR="00D255F4" w:rsidRDefault="00D255F4" w:rsidP="00D255F4">
      <w:pPr>
        <w:pStyle w:val="TH"/>
        <w:rPr>
          <w:lang w:eastAsia="zh-CN"/>
        </w:rPr>
      </w:pPr>
      <w:r>
        <w:t xml:space="preserve">Table </w:t>
      </w:r>
      <w:r>
        <w:rPr>
          <w:lang w:eastAsia="zh-CN"/>
        </w:rPr>
        <w:t>14.3.2.</w:t>
      </w:r>
      <w:r>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255F4" w14:paraId="1BAFB7E4" w14:textId="77777777" w:rsidTr="00D255F4">
        <w:tc>
          <w:tcPr>
            <w:tcW w:w="2376" w:type="dxa"/>
            <w:tcBorders>
              <w:top w:val="single" w:sz="4" w:space="0" w:color="auto"/>
              <w:left w:val="single" w:sz="4" w:space="0" w:color="auto"/>
              <w:bottom w:val="single" w:sz="4" w:space="0" w:color="auto"/>
              <w:right w:val="single" w:sz="4" w:space="0" w:color="auto"/>
            </w:tcBorders>
            <w:hideMark/>
          </w:tcPr>
          <w:p w14:paraId="5877D41D" w14:textId="77777777" w:rsidR="00D255F4" w:rsidRDefault="00D255F4">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08115327" w14:textId="77777777" w:rsidR="00D255F4" w:rsidRDefault="00D255F4">
            <w:pPr>
              <w:pStyle w:val="TAH"/>
              <w:rPr>
                <w:lang w:eastAsia="en-GB"/>
              </w:rPr>
            </w:pPr>
            <w:r>
              <w:t>Description</w:t>
            </w:r>
          </w:p>
        </w:tc>
      </w:tr>
      <w:tr w:rsidR="00D255F4" w14:paraId="05098F05" w14:textId="77777777" w:rsidTr="00D255F4">
        <w:tc>
          <w:tcPr>
            <w:tcW w:w="2376" w:type="dxa"/>
            <w:tcBorders>
              <w:top w:val="single" w:sz="4" w:space="0" w:color="auto"/>
              <w:left w:val="single" w:sz="4" w:space="0" w:color="auto"/>
              <w:bottom w:val="single" w:sz="4" w:space="0" w:color="auto"/>
              <w:right w:val="single" w:sz="4" w:space="0" w:color="auto"/>
            </w:tcBorders>
            <w:hideMark/>
          </w:tcPr>
          <w:p w14:paraId="3F2E6C90" w14:textId="77777777" w:rsidR="00D255F4" w:rsidRDefault="00D255F4">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730795C5" w14:textId="77777777" w:rsidR="00D255F4" w:rsidRDefault="00D255F4">
            <w:pPr>
              <w:pStyle w:val="TAL"/>
            </w:pPr>
            <w:r>
              <w:t>15 kHz SSB SCS, 10 MHz bandwidth,</w:t>
            </w:r>
            <w:r>
              <w:rPr>
                <w:lang w:eastAsia="zh-CN"/>
              </w:rPr>
              <w:t xml:space="preserve"> </w:t>
            </w:r>
            <w:r>
              <w:t>FDD duplex mode</w:t>
            </w:r>
          </w:p>
        </w:tc>
      </w:tr>
      <w:tr w:rsidR="00D255F4" w14:paraId="7113E8F3" w14:textId="77777777" w:rsidTr="00D255F4">
        <w:tc>
          <w:tcPr>
            <w:tcW w:w="2376" w:type="dxa"/>
            <w:tcBorders>
              <w:top w:val="single" w:sz="4" w:space="0" w:color="auto"/>
              <w:left w:val="single" w:sz="4" w:space="0" w:color="auto"/>
              <w:bottom w:val="single" w:sz="4" w:space="0" w:color="auto"/>
              <w:right w:val="single" w:sz="4" w:space="0" w:color="auto"/>
            </w:tcBorders>
            <w:hideMark/>
          </w:tcPr>
          <w:p w14:paraId="5AC06E62" w14:textId="77777777" w:rsidR="00D255F4" w:rsidRDefault="00D255F4">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23578EF4" w14:textId="77777777" w:rsidR="00D255F4" w:rsidRDefault="00D255F4">
            <w:pPr>
              <w:pStyle w:val="TAL"/>
            </w:pPr>
            <w:r>
              <w:t>15 kHz SSB SCS, 10 MHz bandwidth,</w:t>
            </w:r>
            <w:r>
              <w:rPr>
                <w:lang w:eastAsia="zh-CN"/>
              </w:rPr>
              <w:t xml:space="preserve"> </w:t>
            </w:r>
            <w:r>
              <w:t>TDD duplex mode</w:t>
            </w:r>
          </w:p>
        </w:tc>
      </w:tr>
      <w:tr w:rsidR="00D255F4" w14:paraId="49B7F655" w14:textId="77777777" w:rsidTr="00D255F4">
        <w:tc>
          <w:tcPr>
            <w:tcW w:w="2376" w:type="dxa"/>
            <w:tcBorders>
              <w:top w:val="single" w:sz="4" w:space="0" w:color="auto"/>
              <w:left w:val="single" w:sz="4" w:space="0" w:color="auto"/>
              <w:bottom w:val="single" w:sz="4" w:space="0" w:color="auto"/>
              <w:right w:val="single" w:sz="4" w:space="0" w:color="auto"/>
            </w:tcBorders>
            <w:hideMark/>
          </w:tcPr>
          <w:p w14:paraId="23DCA8F7" w14:textId="77777777" w:rsidR="00D255F4" w:rsidRDefault="00D255F4">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634ADAC7" w14:textId="77777777" w:rsidR="00D255F4" w:rsidRDefault="00D255F4">
            <w:pPr>
              <w:pStyle w:val="TAL"/>
            </w:pPr>
            <w:r>
              <w:t>30 kHz SSB SCS, 40 MHz bandwidth,</w:t>
            </w:r>
            <w:r>
              <w:rPr>
                <w:lang w:eastAsia="zh-CN"/>
              </w:rPr>
              <w:t xml:space="preserve"> </w:t>
            </w:r>
            <w:r>
              <w:t>TDD duplex mode</w:t>
            </w:r>
          </w:p>
        </w:tc>
      </w:tr>
    </w:tbl>
    <w:p w14:paraId="31720641" w14:textId="77777777" w:rsidR="00D255F4" w:rsidRDefault="00D255F4" w:rsidP="00D255F4"/>
    <w:p w14:paraId="7E66AA40" w14:textId="77777777" w:rsidR="00D255F4" w:rsidRDefault="00D255F4" w:rsidP="00D255F4">
      <w:pPr>
        <w:rPr>
          <w:lang w:eastAsia="zh-CN"/>
        </w:rPr>
      </w:pPr>
      <w:r>
        <w:rPr>
          <w:lang w:eastAsia="zh-CN"/>
        </w:rPr>
        <w:t xml:space="preserve">Test Environment: Normal, </w:t>
      </w:r>
      <w:r>
        <w:t>as defined in TS 38.508-1 [45] clause 4.1.</w:t>
      </w:r>
    </w:p>
    <w:p w14:paraId="439E53C2" w14:textId="77777777" w:rsidR="00D255F4" w:rsidRDefault="00D255F4" w:rsidP="00D255F4">
      <w:pPr>
        <w:rPr>
          <w:lang w:eastAsia="zh-CN"/>
        </w:rPr>
      </w:pPr>
      <w:r>
        <w:rPr>
          <w:lang w:eastAsia="zh-CN"/>
        </w:rPr>
        <w:t>Frequencies to be tested:</w:t>
      </w:r>
      <w:r>
        <w:t xml:space="preserve"> Low for RF channel #1 and High for RF channel #2 as defined in TS 38.508-1 [45] clause 4.3.1.</w:t>
      </w:r>
    </w:p>
    <w:p w14:paraId="2C0012B8" w14:textId="77777777" w:rsidR="00D255F4" w:rsidRDefault="00D255F4" w:rsidP="00D255F4">
      <w:r>
        <w:t xml:space="preserve">Channel bandwidth to be tested: </w:t>
      </w:r>
      <w:r>
        <w:rPr>
          <w:lang w:eastAsia="zh-CN"/>
        </w:rPr>
        <w:t xml:space="preserve">are specified in </w:t>
      </w:r>
      <w:r>
        <w:t xml:space="preserve">Table </w:t>
      </w:r>
      <w:r>
        <w:rPr>
          <w:lang w:eastAsia="zh-CN"/>
        </w:rPr>
        <w:t>14.2</w:t>
      </w:r>
      <w:r>
        <w:t>.</w:t>
      </w:r>
      <w:r>
        <w:rPr>
          <w:lang w:eastAsia="zh-CN"/>
        </w:rPr>
        <w:t>1.</w:t>
      </w:r>
      <w:r>
        <w:t>4-1.</w:t>
      </w:r>
    </w:p>
    <w:p w14:paraId="19DADD23" w14:textId="77777777" w:rsidR="00D255F4" w:rsidRDefault="00D255F4" w:rsidP="00D255F4">
      <w:pPr>
        <w:pStyle w:val="B10"/>
        <w:rPr>
          <w:lang w:eastAsia="en-GB"/>
        </w:rPr>
      </w:pPr>
      <w:r>
        <w:t>1.</w:t>
      </w:r>
      <w:r>
        <w:tab/>
        <w:t>Connect the SS</w:t>
      </w:r>
      <w:r>
        <w:rPr>
          <w:lang w:eastAsia="zh-CN"/>
        </w:rPr>
        <w:t xml:space="preserve"> </w:t>
      </w:r>
      <w:r>
        <w:t>and AWGN noise sources to the UE antenna connector or antenna connectors as shown in Annex A, Figure A.</w:t>
      </w:r>
      <w:r>
        <w:rPr>
          <w:lang w:eastAsia="zh-CN"/>
        </w:rPr>
        <w:t>13</w:t>
      </w:r>
      <w:r>
        <w:t xml:space="preserve">. </w:t>
      </w:r>
    </w:p>
    <w:p w14:paraId="7C623558" w14:textId="77777777" w:rsidR="00D255F4" w:rsidRDefault="00D255F4" w:rsidP="00D255F4">
      <w:pPr>
        <w:pStyle w:val="B10"/>
      </w:pPr>
      <w:r>
        <w:t>2.</w:t>
      </w:r>
      <w:r>
        <w:tab/>
        <w:t xml:space="preserve">The general test parameter settings are set up according to Table </w:t>
      </w:r>
      <w:r>
        <w:rPr>
          <w:lang w:eastAsia="zh-CN"/>
        </w:rPr>
        <w:t>14.3.2.</w:t>
      </w:r>
      <w:r>
        <w:t>5-</w:t>
      </w:r>
      <w:r>
        <w:rPr>
          <w:lang w:eastAsia="zh-CN"/>
        </w:rPr>
        <w:t>1.</w:t>
      </w:r>
    </w:p>
    <w:p w14:paraId="5EA5628F" w14:textId="77777777" w:rsidR="00D255F4" w:rsidRDefault="00D255F4" w:rsidP="00D255F4">
      <w:pPr>
        <w:pStyle w:val="B10"/>
        <w:rPr>
          <w:lang w:eastAsia="zh-CN"/>
        </w:rPr>
      </w:pPr>
      <w:r>
        <w:t>3.</w:t>
      </w:r>
      <w:r>
        <w:tab/>
        <w:t>Propagation conditions are set according to clause 4.</w:t>
      </w:r>
      <w:r>
        <w:rPr>
          <w:lang w:eastAsia="zh-CN"/>
        </w:rPr>
        <w:t>15</w:t>
      </w:r>
      <w:r>
        <w:t>.2.</w:t>
      </w:r>
    </w:p>
    <w:p w14:paraId="09C2EFE1" w14:textId="77777777" w:rsidR="00D255F4" w:rsidRDefault="00D255F4" w:rsidP="00D255F4">
      <w:pPr>
        <w:pStyle w:val="B10"/>
      </w:pPr>
      <w:r>
        <w:t>4.</w:t>
      </w:r>
      <w:r>
        <w:tab/>
        <w:t xml:space="preserve">Message contents are defined in clause </w:t>
      </w:r>
      <w:r>
        <w:rPr>
          <w:lang w:eastAsia="zh-CN"/>
        </w:rPr>
        <w:t>14.3.2.4.3</w:t>
      </w:r>
      <w:r>
        <w:t>.</w:t>
      </w:r>
    </w:p>
    <w:p w14:paraId="16793BBF" w14:textId="77777777" w:rsidR="00D255F4" w:rsidRDefault="00D255F4" w:rsidP="00D255F4">
      <w:pPr>
        <w:pStyle w:val="B10"/>
        <w:rPr>
          <w:lang w:eastAsia="zh-CN"/>
        </w:rPr>
      </w:pPr>
      <w:r>
        <w:t>5.</w:t>
      </w:r>
      <w:r>
        <w:tab/>
        <w:t xml:space="preserve">In the test there are two synchronous cells: Cell 1 and Cell 2. Cell 1 is the </w:t>
      </w:r>
      <w:r>
        <w:rPr>
          <w:lang w:eastAsia="zh-CN"/>
        </w:rPr>
        <w:t xml:space="preserve">RSTD </w:t>
      </w:r>
      <w:r>
        <w:t xml:space="preserve">reference as well as the </w:t>
      </w:r>
      <w:proofErr w:type="spellStart"/>
      <w:r>
        <w:t>PCell</w:t>
      </w:r>
      <w:proofErr w:type="spellEnd"/>
      <w:r>
        <w:t xml:space="preserve"> on NR RF channel #1 in FR1. Cell 2 is a neighbour cell on a different NR RF channel #2 in FR1. GP#24 is configured if UE supports MG#24, otherwise GP#0 is configured.</w:t>
      </w:r>
    </w:p>
    <w:p w14:paraId="43F5B9EC" w14:textId="77777777" w:rsidR="00D255F4" w:rsidRDefault="00D255F4" w:rsidP="00D255F4">
      <w:pPr>
        <w:pStyle w:val="B10"/>
        <w:rPr>
          <w:lang w:eastAsia="zh-CN"/>
        </w:rPr>
      </w:pPr>
      <w:r>
        <w:t>6.</w:t>
      </w:r>
      <w:r>
        <w:tab/>
        <w:t xml:space="preserve">The true RSTD (which is the receive time difference for frame 0 between cell 2 and cell 1 as seen at the UE antenna connector) is set to </w:t>
      </w:r>
      <w:r>
        <w:rPr>
          <w:lang w:eastAsia="zh-CN"/>
        </w:rPr>
        <w:t>1966.08</w:t>
      </w:r>
      <w:r>
        <w:t xml:space="preserve"> T</w:t>
      </w:r>
      <w:r>
        <w:rPr>
          <w:lang w:eastAsia="zh-CN"/>
        </w:rPr>
        <w:t>c</w:t>
      </w:r>
      <w:r>
        <w:t xml:space="preserve"> (about 3 </w:t>
      </w:r>
      <w:r>
        <w:rPr>
          <w:rFonts w:ascii="Symbol" w:hAnsi="Symbol"/>
        </w:rPr>
        <w:t></w:t>
      </w:r>
      <w:r>
        <w:t>s)</w:t>
      </w:r>
    </w:p>
    <w:p w14:paraId="44EA5AAA" w14:textId="77777777" w:rsidR="00D255F4" w:rsidRDefault="00D255F4" w:rsidP="00D255F4">
      <w:pPr>
        <w:pStyle w:val="Heading5"/>
        <w:rPr>
          <w:lang w:eastAsia="zh-CN"/>
        </w:rPr>
      </w:pPr>
      <w:r>
        <w:rPr>
          <w:lang w:eastAsia="zh-CN"/>
        </w:rPr>
        <w:t>14.3.2.4.2</w:t>
      </w:r>
      <w:r>
        <w:tab/>
        <w:t>Test procedure</w:t>
      </w:r>
    </w:p>
    <w:p w14:paraId="6DA513FB" w14:textId="77777777" w:rsidR="00D255F4" w:rsidRDefault="00D255F4" w:rsidP="00D255F4">
      <w:pPr>
        <w:rPr>
          <w:lang w:eastAsia="zh-CN"/>
        </w:rPr>
      </w:pPr>
      <w:r>
        <w:t xml:space="preserve">Same as </w:t>
      </w:r>
      <w:r>
        <w:rPr>
          <w:lang w:eastAsia="zh-CN"/>
        </w:rPr>
        <w:t>clause 14.3.1.4.2.</w:t>
      </w:r>
    </w:p>
    <w:p w14:paraId="70FC776C" w14:textId="77777777" w:rsidR="00D255F4" w:rsidRDefault="00D255F4" w:rsidP="00D255F4">
      <w:pPr>
        <w:pStyle w:val="Heading5"/>
        <w:rPr>
          <w:lang w:eastAsia="zh-CN"/>
        </w:rPr>
      </w:pPr>
      <w:r>
        <w:rPr>
          <w:lang w:eastAsia="zh-CN"/>
        </w:rPr>
        <w:lastRenderedPageBreak/>
        <w:t>14.3</w:t>
      </w:r>
      <w:r>
        <w:t>.</w:t>
      </w:r>
      <w:r>
        <w:rPr>
          <w:lang w:eastAsia="zh-CN"/>
        </w:rPr>
        <w:t>2.4.3</w:t>
      </w:r>
      <w:r>
        <w:tab/>
        <w:t>Message contents</w:t>
      </w:r>
    </w:p>
    <w:p w14:paraId="207E522A" w14:textId="77777777" w:rsidR="00D255F4" w:rsidRDefault="00D255F4" w:rsidP="00D255F4">
      <w:r>
        <w:t xml:space="preserve">Same as </w:t>
      </w:r>
      <w:r>
        <w:rPr>
          <w:lang w:eastAsia="zh-CN"/>
        </w:rPr>
        <w:t>clause 14.3.1</w:t>
      </w:r>
      <w:r>
        <w:t>.</w:t>
      </w:r>
      <w:r>
        <w:rPr>
          <w:lang w:eastAsia="zh-CN"/>
        </w:rPr>
        <w:t>4.</w:t>
      </w:r>
      <w:r>
        <w:t xml:space="preserve">3 except that Table </w:t>
      </w:r>
      <w:r>
        <w:rPr>
          <w:lang w:eastAsia="zh-CN"/>
        </w:rPr>
        <w:t>14.3</w:t>
      </w:r>
      <w:r>
        <w:t>.</w:t>
      </w:r>
      <w:r>
        <w:rPr>
          <w:lang w:eastAsia="zh-CN"/>
        </w:rPr>
        <w:t>2.4.3</w:t>
      </w:r>
      <w:r>
        <w:rPr>
          <w:iCs/>
          <w:lang w:eastAsia="zh-CN"/>
        </w:rPr>
        <w:t>-1</w:t>
      </w:r>
      <w:r>
        <w:t xml:space="preserve"> replaces</w:t>
      </w:r>
      <w:r>
        <w:rPr>
          <w:iCs/>
          <w:lang w:eastAsia="zh-CN"/>
        </w:rPr>
        <w:t xml:space="preserve"> </w:t>
      </w:r>
      <w:r>
        <w:rPr>
          <w:rFonts w:eastAsia="MS Mincho"/>
          <w:iCs/>
        </w:rPr>
        <w:t xml:space="preserve">Table </w:t>
      </w:r>
      <w:r>
        <w:rPr>
          <w:lang w:eastAsia="zh-CN"/>
        </w:rPr>
        <w:t>14.3</w:t>
      </w:r>
      <w:r>
        <w:t>.</w:t>
      </w:r>
      <w:r>
        <w:rPr>
          <w:lang w:eastAsia="zh-CN"/>
        </w:rPr>
        <w:t>1.4.3</w:t>
      </w:r>
      <w:r>
        <w:rPr>
          <w:iCs/>
          <w:lang w:eastAsia="zh-CN"/>
        </w:rPr>
        <w:t>-5</w:t>
      </w:r>
      <w:r>
        <w:t>.</w:t>
      </w:r>
    </w:p>
    <w:p w14:paraId="2922C656" w14:textId="77777777" w:rsidR="00D255F4" w:rsidRDefault="00D255F4" w:rsidP="00D255F4">
      <w:pPr>
        <w:pStyle w:val="TH"/>
        <w:rPr>
          <w:rFonts w:eastAsia="MS Mincho"/>
          <w:lang w:eastAsia="en-GB"/>
        </w:rPr>
      </w:pPr>
      <w:r>
        <w:rPr>
          <w:rFonts w:eastAsia="MS Mincho"/>
          <w:iCs/>
        </w:rPr>
        <w:t xml:space="preserve">Table </w:t>
      </w:r>
      <w:r>
        <w:rPr>
          <w:lang w:eastAsia="zh-CN"/>
        </w:rPr>
        <w:t>14.3</w:t>
      </w:r>
      <w:r>
        <w:t>.</w:t>
      </w:r>
      <w:r>
        <w:rPr>
          <w:lang w:eastAsia="zh-CN"/>
        </w:rPr>
        <w:t>2.4.3</w:t>
      </w:r>
      <w:r>
        <w:rPr>
          <w:iCs/>
          <w:lang w:eastAsia="zh-CN"/>
        </w:rPr>
        <w:t>-1</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D255F4" w14:paraId="77CDB7FB" w14:textId="77777777" w:rsidTr="00D255F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61FAA1C" w14:textId="77777777" w:rsidR="00D255F4" w:rsidRDefault="00D255F4">
            <w:pPr>
              <w:pStyle w:val="TAL"/>
              <w:rPr>
                <w:lang w:eastAsia="zh-CN"/>
              </w:rPr>
            </w:pPr>
            <w:r>
              <w:rPr>
                <w:rFonts w:eastAsia="MS Mincho"/>
              </w:rPr>
              <w:t>Derivation Path: TS 3</w:t>
            </w:r>
            <w:r>
              <w:rPr>
                <w:lang w:eastAsia="zh-CN"/>
              </w:rPr>
              <w:t>7</w:t>
            </w:r>
            <w:r>
              <w:rPr>
                <w:rFonts w:eastAsia="MS Mincho"/>
              </w:rPr>
              <w:t>.355 [49] clause 6.</w:t>
            </w:r>
            <w:r>
              <w:rPr>
                <w:lang w:eastAsia="zh-CN"/>
              </w:rPr>
              <w:t>4.3</w:t>
            </w:r>
          </w:p>
        </w:tc>
      </w:tr>
      <w:tr w:rsidR="00D255F4" w14:paraId="0DCCCB08"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1800C9" w14:textId="77777777" w:rsidR="00D255F4" w:rsidRDefault="00D255F4">
            <w:pPr>
              <w:pStyle w:val="TAH"/>
              <w:rPr>
                <w:rFonts w:eastAsia="MS Mincho"/>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5E2E85F" w14:textId="77777777" w:rsidR="00D255F4" w:rsidRDefault="00D255F4">
            <w:pPr>
              <w:pStyle w:val="TAH"/>
              <w:rPr>
                <w:rFonts w:eastAsia="MS Mincho"/>
                <w:lang w:eastAsia="en-GB"/>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CF97E0C" w14:textId="77777777" w:rsidR="00D255F4" w:rsidRDefault="00D255F4">
            <w:pPr>
              <w:pStyle w:val="TAH"/>
              <w:rPr>
                <w:rFonts w:eastAsia="MS Mincho"/>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A655DD0" w14:textId="77777777" w:rsidR="00D255F4" w:rsidRDefault="00D255F4">
            <w:pPr>
              <w:pStyle w:val="TAH"/>
              <w:rPr>
                <w:rFonts w:eastAsia="MS Mincho"/>
              </w:rPr>
            </w:pPr>
            <w:r>
              <w:rPr>
                <w:rFonts w:eastAsia="MS Mincho"/>
              </w:rPr>
              <w:t>Condition</w:t>
            </w:r>
          </w:p>
        </w:tc>
      </w:tr>
      <w:tr w:rsidR="00D255F4" w14:paraId="4295CB84"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95BCEA" w14:textId="77777777" w:rsidR="00D255F4" w:rsidRDefault="00D255F4">
            <w:pPr>
              <w:pStyle w:val="TAL"/>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7F7D09A9" w14:textId="77777777" w:rsidR="00D255F4" w:rsidRDefault="00D255F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AE8A27C"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E6642" w14:textId="77777777" w:rsidR="00D255F4" w:rsidRDefault="00D255F4">
            <w:pPr>
              <w:pStyle w:val="TAL"/>
              <w:rPr>
                <w:rFonts w:eastAsia="MS Mincho"/>
              </w:rPr>
            </w:pPr>
          </w:p>
        </w:tc>
      </w:tr>
      <w:tr w:rsidR="00D255F4" w14:paraId="7B2C15DD"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AD631E" w14:textId="77777777" w:rsidR="00D255F4" w:rsidRDefault="00D255F4">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14:paraId="21C03969"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673DDE"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D6DDA" w14:textId="77777777" w:rsidR="00D255F4" w:rsidRDefault="00D255F4">
            <w:pPr>
              <w:pStyle w:val="TAL"/>
              <w:rPr>
                <w:rFonts w:eastAsia="MS Mincho"/>
                <w:lang w:eastAsia="en-GB"/>
              </w:rPr>
            </w:pPr>
          </w:p>
        </w:tc>
      </w:tr>
      <w:tr w:rsidR="00D255F4" w14:paraId="2E2232D0"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FBF09" w14:textId="77777777" w:rsidR="00D255F4" w:rsidRDefault="00D255F4">
            <w:pPr>
              <w:pStyle w:val="TAL"/>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3F60B0EF" w14:textId="77777777" w:rsidR="00D255F4" w:rsidRDefault="00D255F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B70938B"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929B8" w14:textId="77777777" w:rsidR="00D255F4" w:rsidRDefault="00D255F4">
            <w:pPr>
              <w:pStyle w:val="TAL"/>
              <w:rPr>
                <w:rFonts w:eastAsia="MS Mincho"/>
                <w:lang w:eastAsia="en-GB"/>
              </w:rPr>
            </w:pPr>
          </w:p>
        </w:tc>
      </w:tr>
      <w:tr w:rsidR="00D255F4" w14:paraId="24C2D475"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42D87" w14:textId="77777777" w:rsidR="00D255F4" w:rsidRDefault="00D255F4">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48537753" w14:textId="77777777" w:rsidR="00D255F4" w:rsidRDefault="00D255F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515788E"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BEAB69" w14:textId="77777777" w:rsidR="00D255F4" w:rsidRDefault="00D255F4">
            <w:pPr>
              <w:pStyle w:val="TAL"/>
              <w:rPr>
                <w:rFonts w:eastAsia="MS Mincho"/>
                <w:lang w:eastAsia="en-GB"/>
              </w:rPr>
            </w:pPr>
          </w:p>
        </w:tc>
      </w:tr>
      <w:tr w:rsidR="00D255F4" w14:paraId="29945702"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5D42E6" w14:textId="77777777" w:rsidR="00D255F4" w:rsidRDefault="00D255F4">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1DC6CD0" w14:textId="77777777" w:rsidR="00D255F4" w:rsidRDefault="00D255F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04739B0"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CCB6A" w14:textId="77777777" w:rsidR="00D255F4" w:rsidRDefault="00D255F4">
            <w:pPr>
              <w:pStyle w:val="TAL"/>
              <w:rPr>
                <w:rFonts w:eastAsia="MS Mincho"/>
                <w:lang w:eastAsia="en-GB"/>
              </w:rPr>
            </w:pPr>
          </w:p>
        </w:tc>
      </w:tr>
      <w:tr w:rsidR="00D255F4" w14:paraId="2C2BA0A6"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DAB5BA" w14:textId="77777777" w:rsidR="00D255F4" w:rsidRDefault="00D255F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37A7DC7"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3839FF"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5CB79" w14:textId="77777777" w:rsidR="00D255F4" w:rsidRDefault="00D255F4">
            <w:pPr>
              <w:pStyle w:val="TAL"/>
              <w:rPr>
                <w:rFonts w:eastAsia="MS Mincho"/>
                <w:lang w:eastAsia="en-GB"/>
              </w:rPr>
            </w:pPr>
          </w:p>
        </w:tc>
      </w:tr>
      <w:tr w:rsidR="00D255F4" w14:paraId="6E447D84"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BEC2EB" w14:textId="77777777" w:rsidR="00D255F4" w:rsidRDefault="00D255F4">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14:paraId="51487734" w14:textId="77777777" w:rsidR="00D255F4" w:rsidRDefault="00D255F4">
            <w:pPr>
              <w:pStyle w:val="TAL"/>
              <w:rPr>
                <w:snapToGrid w:val="0"/>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411EAD1" w14:textId="77777777" w:rsidR="00D255F4" w:rsidRDefault="00D255F4">
            <w:pPr>
              <w:pStyle w:val="TAL"/>
              <w:rPr>
                <w:rFonts w:eastAsia="MS Mincho"/>
                <w:lang w:eastAsia="en-GB"/>
              </w:rPr>
            </w:pPr>
          </w:p>
        </w:tc>
        <w:tc>
          <w:tcPr>
            <w:tcW w:w="1104" w:type="dxa"/>
            <w:tcBorders>
              <w:top w:val="single" w:sz="4" w:space="0" w:color="000000"/>
              <w:left w:val="single" w:sz="4" w:space="0" w:color="000000"/>
              <w:bottom w:val="single" w:sz="4" w:space="0" w:color="000000"/>
              <w:right w:val="single" w:sz="4" w:space="0" w:color="000000"/>
            </w:tcBorders>
          </w:tcPr>
          <w:p w14:paraId="1E6A4778" w14:textId="77777777" w:rsidR="00D255F4" w:rsidRDefault="00D255F4">
            <w:pPr>
              <w:pStyle w:val="TAL"/>
              <w:rPr>
                <w:rFonts w:eastAsia="MS Mincho"/>
              </w:rPr>
            </w:pPr>
          </w:p>
        </w:tc>
      </w:tr>
      <w:tr w:rsidR="00D255F4" w14:paraId="4902355D"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901043" w14:textId="77777777" w:rsidR="00D255F4" w:rsidRDefault="00D255F4">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35CCB5FA"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96E1748" w14:textId="77777777" w:rsidR="00D255F4" w:rsidRDefault="00D255F4">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F7FE85E" w14:textId="77777777" w:rsidR="00D255F4" w:rsidRDefault="00D255F4">
            <w:pPr>
              <w:pStyle w:val="TAL"/>
              <w:rPr>
                <w:rFonts w:eastAsia="MS Mincho"/>
                <w:lang w:eastAsia="en-GB"/>
              </w:rPr>
            </w:pPr>
          </w:p>
        </w:tc>
      </w:tr>
      <w:tr w:rsidR="00D255F4" w14:paraId="57122427"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61B1B" w14:textId="77777777" w:rsidR="00D255F4" w:rsidRDefault="00D255F4">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6F0AD158"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0E0499"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D31D26" w14:textId="77777777" w:rsidR="00D255F4" w:rsidRDefault="00D255F4">
            <w:pPr>
              <w:pStyle w:val="TAL"/>
              <w:rPr>
                <w:rFonts w:eastAsia="MS Mincho"/>
                <w:lang w:eastAsia="en-GB"/>
              </w:rPr>
            </w:pPr>
          </w:p>
        </w:tc>
      </w:tr>
      <w:tr w:rsidR="00D255F4" w14:paraId="21E6DA10" w14:textId="77777777" w:rsidTr="00D255F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E01D4FD" w14:textId="77777777" w:rsidR="00D255F4" w:rsidRDefault="00D255F4">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754F288" w14:textId="77777777" w:rsidR="00D255F4" w:rsidRDefault="00D255F4">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14:paraId="70E938B9" w14:textId="77777777" w:rsidR="00D255F4" w:rsidRDefault="00D255F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E3211EF" w14:textId="77777777" w:rsidR="00D255F4" w:rsidRDefault="00D255F4">
            <w:pPr>
              <w:pStyle w:val="TAL"/>
              <w:rPr>
                <w:lang w:eastAsia="zh-CN"/>
              </w:rPr>
            </w:pPr>
            <w:r>
              <w:rPr>
                <w:rFonts w:eastAsia="MS Mincho"/>
              </w:rPr>
              <w:t>Sub-test 1</w:t>
            </w:r>
            <w:r>
              <w:rPr>
                <w:lang w:eastAsia="zh-CN"/>
              </w:rPr>
              <w:t>-1, Sub-test 1-2, Sub test 2-1 and Sub-test</w:t>
            </w:r>
            <w:r>
              <w:rPr>
                <w:rFonts w:eastAsia="MS Mincho"/>
              </w:rPr>
              <w:t xml:space="preserve"> </w:t>
            </w:r>
            <w:r>
              <w:rPr>
                <w:lang w:eastAsia="zh-CN"/>
              </w:rPr>
              <w:t>2-2</w:t>
            </w:r>
          </w:p>
        </w:tc>
      </w:tr>
      <w:tr w:rsidR="00D255F4" w14:paraId="12C6D279" w14:textId="77777777" w:rsidTr="00D255F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048624B" w14:textId="77777777" w:rsidR="00D255F4" w:rsidRDefault="00D255F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3EF9FDA" w14:textId="77777777" w:rsidR="00D255F4" w:rsidRDefault="00D255F4">
            <w:pPr>
              <w:pStyle w:val="TAL"/>
              <w:rPr>
                <w:snapToGrid w:val="0"/>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AD44868" w14:textId="77777777" w:rsidR="00D255F4" w:rsidRDefault="00D255F4">
            <w:pPr>
              <w:pStyle w:val="TAL"/>
              <w:rPr>
                <w:lang w:eastAsia="en-GB"/>
              </w:rPr>
            </w:pPr>
          </w:p>
        </w:tc>
        <w:tc>
          <w:tcPr>
            <w:tcW w:w="1104" w:type="dxa"/>
            <w:tcBorders>
              <w:top w:val="single" w:sz="4" w:space="0" w:color="000000"/>
              <w:left w:val="single" w:sz="4" w:space="0" w:color="000000"/>
              <w:bottom w:val="single" w:sz="4" w:space="0" w:color="000000"/>
              <w:right w:val="single" w:sz="4" w:space="0" w:color="000000"/>
            </w:tcBorders>
            <w:hideMark/>
          </w:tcPr>
          <w:p w14:paraId="3CEAB24C" w14:textId="77777777" w:rsidR="00D255F4" w:rsidRDefault="00D255F4">
            <w:pPr>
              <w:pStyle w:val="TAL"/>
              <w:rPr>
                <w:lang w:eastAsia="zh-CN"/>
              </w:rPr>
            </w:pPr>
            <w:r>
              <w:rPr>
                <w:rFonts w:eastAsia="MS Mincho"/>
              </w:rPr>
              <w:t xml:space="preserve">Sub-test </w:t>
            </w:r>
            <w:r>
              <w:rPr>
                <w:lang w:eastAsia="zh-CN"/>
              </w:rPr>
              <w:t>3-1 and Sub-test 3-2</w:t>
            </w:r>
          </w:p>
        </w:tc>
      </w:tr>
      <w:tr w:rsidR="00D255F4" w14:paraId="130FEA8F" w14:textId="77777777" w:rsidTr="00D255F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0851CA8" w14:textId="77777777" w:rsidR="00D255F4" w:rsidRDefault="00D255F4">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DA95BC8" w14:textId="77777777" w:rsidR="00D255F4" w:rsidRDefault="00D255F4">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2532E026" w14:textId="77777777" w:rsidR="00D255F4" w:rsidRDefault="00D255F4">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2BCDD923" w14:textId="77777777" w:rsidR="00D255F4" w:rsidRDefault="00D255F4">
            <w:pPr>
              <w:pStyle w:val="TAL"/>
              <w:rPr>
                <w:lang w:eastAsia="zh-CN"/>
              </w:rPr>
            </w:pPr>
            <w:r>
              <w:rPr>
                <w:rFonts w:eastAsia="MS Mincho"/>
              </w:rPr>
              <w:t xml:space="preserve">Sub-test </w:t>
            </w:r>
            <w:r>
              <w:rPr>
                <w:lang w:eastAsia="zh-CN"/>
              </w:rPr>
              <w:t>1-1, Sub-test 1-2</w:t>
            </w:r>
            <w:r>
              <w:rPr>
                <w:rFonts w:eastAsia="MS Mincho"/>
              </w:rPr>
              <w:t xml:space="preserve"> and </w:t>
            </w:r>
            <w:r>
              <w:rPr>
                <w:lang w:eastAsia="zh-CN"/>
              </w:rPr>
              <w:t>Sub-test 1-3</w:t>
            </w:r>
          </w:p>
        </w:tc>
      </w:tr>
      <w:tr w:rsidR="00D255F4" w14:paraId="6A18B535" w14:textId="77777777" w:rsidTr="00D255F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4A6376E" w14:textId="77777777" w:rsidR="00D255F4" w:rsidRDefault="00D255F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7A95BBD" w14:textId="77777777" w:rsidR="00D255F4" w:rsidRDefault="00D255F4">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17314744" w14:textId="77777777" w:rsidR="00D255F4" w:rsidRDefault="00D255F4">
            <w:pPr>
              <w:pStyle w:val="TAL"/>
              <w:rPr>
                <w:rFonts w:cs="Arial"/>
                <w:szCs w:val="18"/>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5887BADE" w14:textId="77777777" w:rsidR="00D255F4" w:rsidRDefault="00D255F4">
            <w:pPr>
              <w:pStyle w:val="TAL"/>
              <w:rPr>
                <w:lang w:eastAsia="zh-CN"/>
              </w:rPr>
            </w:pPr>
            <w:r>
              <w:rPr>
                <w:rFonts w:eastAsia="MS Mincho"/>
              </w:rPr>
              <w:t xml:space="preserve">Sub-test </w:t>
            </w:r>
            <w:r>
              <w:rPr>
                <w:lang w:eastAsia="zh-CN"/>
              </w:rPr>
              <w:t>1-2 and Sub-test 2-2</w:t>
            </w:r>
          </w:p>
        </w:tc>
      </w:tr>
      <w:tr w:rsidR="00D255F4" w14:paraId="3AF39BD5" w14:textId="77777777" w:rsidTr="00D255F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0EC94EF" w14:textId="77777777" w:rsidR="00D255F4" w:rsidRDefault="00D255F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F1A7722" w14:textId="77777777" w:rsidR="00D255F4" w:rsidRDefault="00D255F4">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555912D1" w14:textId="77777777" w:rsidR="00D255F4" w:rsidRDefault="00D255F4">
            <w:pPr>
              <w:pStyle w:val="TAL"/>
              <w:rPr>
                <w:rFonts w:cs="Arial"/>
                <w:szCs w:val="18"/>
                <w:lang w:eastAsia="zh-CN"/>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5533AFFF" w14:textId="77777777" w:rsidR="00D255F4" w:rsidRDefault="00D255F4">
            <w:pPr>
              <w:pStyle w:val="TAL"/>
              <w:rPr>
                <w:rFonts w:eastAsia="MS Mincho"/>
              </w:rPr>
            </w:pPr>
            <w:r>
              <w:rPr>
                <w:rFonts w:eastAsia="MS Mincho"/>
              </w:rPr>
              <w:t xml:space="preserve">Sub-test </w:t>
            </w:r>
            <w:r>
              <w:rPr>
                <w:lang w:eastAsia="zh-CN"/>
              </w:rPr>
              <w:t>3-2</w:t>
            </w:r>
          </w:p>
        </w:tc>
      </w:tr>
      <w:tr w:rsidR="00D255F4" w14:paraId="1B253C92"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AE1E2F" w14:textId="77777777" w:rsidR="00D255F4" w:rsidRDefault="00D255F4">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8C8C8D0" w14:textId="77777777" w:rsidR="00D255F4" w:rsidRDefault="00D255F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9CCC84C"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D0BAA" w14:textId="77777777" w:rsidR="00D255F4" w:rsidRDefault="00D255F4">
            <w:pPr>
              <w:pStyle w:val="TAL"/>
              <w:rPr>
                <w:rFonts w:eastAsia="MS Mincho"/>
                <w:lang w:eastAsia="en-GB"/>
              </w:rPr>
            </w:pPr>
          </w:p>
        </w:tc>
      </w:tr>
      <w:tr w:rsidR="00D255F4" w14:paraId="2D655C33"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16F46" w14:textId="77777777" w:rsidR="00D255F4" w:rsidRDefault="00D255F4">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C66C026" w14:textId="77777777" w:rsidR="00D255F4" w:rsidRDefault="00D255F4">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7CE6450C"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3D5FF" w14:textId="77777777" w:rsidR="00D255F4" w:rsidRDefault="00D255F4">
            <w:pPr>
              <w:pStyle w:val="TAL"/>
              <w:rPr>
                <w:rFonts w:eastAsia="MS Mincho"/>
                <w:lang w:eastAsia="en-GB"/>
              </w:rPr>
            </w:pPr>
          </w:p>
        </w:tc>
      </w:tr>
      <w:tr w:rsidR="00D255F4" w14:paraId="2D156186" w14:textId="77777777" w:rsidTr="00D255F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48ECBB9" w14:textId="77777777" w:rsidR="00D255F4" w:rsidRDefault="00D255F4">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52A3EB8" w14:textId="77777777" w:rsidR="00D255F4" w:rsidRDefault="00D255F4">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0B4C967"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9F1C82" w14:textId="77777777" w:rsidR="00D255F4" w:rsidRDefault="00D255F4">
            <w:pPr>
              <w:pStyle w:val="TAL"/>
              <w:rPr>
                <w:rFonts w:eastAsia="MS Mincho"/>
                <w:lang w:eastAsia="en-GB"/>
              </w:rPr>
            </w:pPr>
            <w:r>
              <w:rPr>
                <w:rFonts w:eastAsia="MS Mincho"/>
              </w:rPr>
              <w:t xml:space="preserve">Sub-tests </w:t>
            </w:r>
            <w:r>
              <w:rPr>
                <w:lang w:eastAsia="zh-CN"/>
              </w:rPr>
              <w:t>1-1, Sub-test 2-1</w:t>
            </w:r>
            <w:r>
              <w:rPr>
                <w:rFonts w:eastAsia="MS Mincho"/>
              </w:rPr>
              <w:t xml:space="preserve"> and </w:t>
            </w:r>
            <w:r>
              <w:rPr>
                <w:lang w:eastAsia="zh-CN"/>
              </w:rPr>
              <w:t>Sub-test 3-1</w:t>
            </w:r>
          </w:p>
        </w:tc>
      </w:tr>
      <w:tr w:rsidR="00D255F4" w14:paraId="53F31461" w14:textId="77777777" w:rsidTr="00D255F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84B114C" w14:textId="77777777" w:rsidR="00D255F4" w:rsidRDefault="00D255F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2E36341" w14:textId="77777777" w:rsidR="00D255F4" w:rsidRDefault="00D255F4">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8639BDD"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05F52AA" w14:textId="77777777" w:rsidR="00D255F4" w:rsidRDefault="00D255F4">
            <w:pPr>
              <w:pStyle w:val="TAL"/>
              <w:rPr>
                <w:rFonts w:eastAsia="MS Mincho"/>
                <w:lang w:eastAsia="en-GB"/>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D255F4" w14:paraId="4D069228"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61B82A" w14:textId="77777777" w:rsidR="00D255F4" w:rsidRDefault="00D255F4">
            <w:pPr>
              <w:pStyle w:val="TAL"/>
              <w:rPr>
                <w:lang w:eastAsia="zh-CN"/>
              </w:rPr>
            </w:pPr>
            <w:r>
              <w:rPr>
                <w:lang w:eastAsia="zh-CN"/>
              </w:rPr>
              <w:lastRenderedPageBreak/>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2E2DE73" w14:textId="77777777" w:rsidR="00D255F4" w:rsidRDefault="00D255F4">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47CCEA5"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108D39" w14:textId="77777777" w:rsidR="00D255F4" w:rsidRDefault="00D255F4">
            <w:pPr>
              <w:pStyle w:val="TAL"/>
              <w:rPr>
                <w:rFonts w:eastAsia="MS Mincho"/>
                <w:lang w:eastAsia="en-GB"/>
              </w:rPr>
            </w:pPr>
          </w:p>
        </w:tc>
      </w:tr>
      <w:tr w:rsidR="00D255F4" w14:paraId="2C9EE5E9"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21E931" w14:textId="77777777" w:rsidR="00D255F4" w:rsidRDefault="00D255F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FFBBC69"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781083"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E61E8" w14:textId="77777777" w:rsidR="00D255F4" w:rsidRDefault="00D255F4">
            <w:pPr>
              <w:pStyle w:val="TAL"/>
              <w:rPr>
                <w:rFonts w:eastAsia="MS Mincho"/>
                <w:lang w:eastAsia="en-GB"/>
              </w:rPr>
            </w:pPr>
          </w:p>
        </w:tc>
      </w:tr>
      <w:tr w:rsidR="00D255F4" w14:paraId="5CEF373B"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E6F34F" w14:textId="77777777" w:rsidR="00D255F4" w:rsidRDefault="00D255F4">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45110B78" w14:textId="77777777" w:rsidR="00D255F4" w:rsidRDefault="00D255F4">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9F1D868"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7D125" w14:textId="77777777" w:rsidR="00D255F4" w:rsidRDefault="00D255F4">
            <w:pPr>
              <w:pStyle w:val="TAL"/>
              <w:rPr>
                <w:rFonts w:eastAsia="MS Mincho"/>
                <w:lang w:eastAsia="en-GB"/>
              </w:rPr>
            </w:pPr>
          </w:p>
        </w:tc>
      </w:tr>
      <w:tr w:rsidR="00D255F4" w14:paraId="4413A870"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6B483" w14:textId="77777777" w:rsidR="00D255F4" w:rsidRDefault="00D255F4">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47E7FCE0"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9DCFDCF" w14:textId="77777777" w:rsidR="00D255F4" w:rsidRDefault="00D255F4">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1E01BF46" w14:textId="77777777" w:rsidR="00D255F4" w:rsidRDefault="00D255F4">
            <w:pPr>
              <w:pStyle w:val="TAL"/>
              <w:rPr>
                <w:lang w:eastAsia="zh-CN"/>
              </w:rPr>
            </w:pPr>
            <w:r>
              <w:rPr>
                <w:lang w:eastAsia="zh-CN"/>
              </w:rPr>
              <w:t>Cell 1</w:t>
            </w:r>
          </w:p>
        </w:tc>
      </w:tr>
      <w:tr w:rsidR="00D255F4" w14:paraId="313DDF27"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19985" w14:textId="77777777" w:rsidR="00D255F4" w:rsidRDefault="00D255F4">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6DB4C13" w14:textId="77777777" w:rsidR="00D255F4" w:rsidRDefault="00D255F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60236B0"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8EA35" w14:textId="77777777" w:rsidR="00D255F4" w:rsidRDefault="00D255F4">
            <w:pPr>
              <w:pStyle w:val="TAL"/>
              <w:rPr>
                <w:rFonts w:eastAsia="MS Mincho"/>
                <w:lang w:eastAsia="en-GB"/>
              </w:rPr>
            </w:pPr>
          </w:p>
        </w:tc>
      </w:tr>
      <w:tr w:rsidR="00D255F4" w14:paraId="7CC8508B"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6A439" w14:textId="77777777" w:rsidR="00D255F4" w:rsidRDefault="00D255F4">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CF6FC5D" w14:textId="77777777" w:rsidR="00D255F4" w:rsidRDefault="00D255F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A3C7DEF"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8274B" w14:textId="77777777" w:rsidR="00D255F4" w:rsidRDefault="00D255F4">
            <w:pPr>
              <w:pStyle w:val="TAL"/>
              <w:rPr>
                <w:rFonts w:eastAsia="MS Mincho"/>
                <w:lang w:eastAsia="en-GB"/>
              </w:rPr>
            </w:pPr>
          </w:p>
        </w:tc>
      </w:tr>
      <w:tr w:rsidR="00D255F4" w14:paraId="0CA20C85"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6DEB5" w14:textId="77777777" w:rsidR="00D255F4" w:rsidRDefault="00D255F4">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75A8320" w14:textId="77777777" w:rsidR="00D255F4" w:rsidRDefault="00D255F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6650D09"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1E4C4" w14:textId="77777777" w:rsidR="00D255F4" w:rsidRDefault="00D255F4">
            <w:pPr>
              <w:pStyle w:val="TAL"/>
              <w:rPr>
                <w:rFonts w:eastAsia="MS Mincho"/>
                <w:lang w:eastAsia="en-GB"/>
              </w:rPr>
            </w:pPr>
          </w:p>
        </w:tc>
      </w:tr>
      <w:tr w:rsidR="00D255F4" w14:paraId="3EA447D8"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C71193" w14:textId="77777777" w:rsidR="00D255F4" w:rsidRDefault="00D255F4">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2FA0446" w14:textId="77777777" w:rsidR="00D255F4" w:rsidRDefault="00D255F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C82E365"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A7E19" w14:textId="77777777" w:rsidR="00D255F4" w:rsidRDefault="00D255F4">
            <w:pPr>
              <w:pStyle w:val="TAL"/>
              <w:rPr>
                <w:rFonts w:eastAsia="MS Mincho"/>
                <w:lang w:eastAsia="en-GB"/>
              </w:rPr>
            </w:pPr>
          </w:p>
        </w:tc>
      </w:tr>
      <w:tr w:rsidR="00D255F4" w14:paraId="669CA64E"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64FD3D" w14:textId="77777777" w:rsidR="00D255F4" w:rsidRDefault="00D255F4">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053E9D9"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3EF7C2"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B3A3B8" w14:textId="77777777" w:rsidR="00D255F4" w:rsidRDefault="00D255F4">
            <w:pPr>
              <w:pStyle w:val="TAL"/>
              <w:rPr>
                <w:rFonts w:eastAsia="MS Mincho"/>
                <w:lang w:eastAsia="en-GB"/>
              </w:rPr>
            </w:pPr>
          </w:p>
        </w:tc>
      </w:tr>
      <w:tr w:rsidR="00D255F4" w14:paraId="7A8127BD"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A4DDB9" w14:textId="77777777" w:rsidR="00D255F4" w:rsidRDefault="00D255F4">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9DABE73" w14:textId="77777777" w:rsidR="00D255F4" w:rsidRDefault="00D255F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7C91D1D"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ECB7D" w14:textId="77777777" w:rsidR="00D255F4" w:rsidRDefault="00D255F4">
            <w:pPr>
              <w:pStyle w:val="TAL"/>
              <w:rPr>
                <w:rFonts w:eastAsia="MS Mincho"/>
                <w:lang w:eastAsia="en-GB"/>
              </w:rPr>
            </w:pPr>
          </w:p>
        </w:tc>
      </w:tr>
      <w:tr w:rsidR="00D255F4" w14:paraId="472EB5D4"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E79BE" w14:textId="77777777" w:rsidR="00D255F4" w:rsidRDefault="00D255F4">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CF14012" w14:textId="77777777" w:rsidR="00D255F4" w:rsidRDefault="00D255F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33C869"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C1DC3" w14:textId="77777777" w:rsidR="00D255F4" w:rsidRDefault="00D255F4">
            <w:pPr>
              <w:pStyle w:val="TAL"/>
              <w:rPr>
                <w:rFonts w:eastAsia="MS Mincho"/>
                <w:lang w:eastAsia="en-GB"/>
              </w:rPr>
            </w:pPr>
          </w:p>
        </w:tc>
      </w:tr>
      <w:tr w:rsidR="00D255F4" w14:paraId="2F831371"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0266BF" w14:textId="77777777" w:rsidR="00D255F4" w:rsidRDefault="00D255F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052C9A56"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298CC4"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0A0589" w14:textId="77777777" w:rsidR="00D255F4" w:rsidRDefault="00D255F4">
            <w:pPr>
              <w:pStyle w:val="TAL"/>
              <w:rPr>
                <w:rFonts w:eastAsia="MS Mincho"/>
                <w:lang w:eastAsia="en-GB"/>
              </w:rPr>
            </w:pPr>
          </w:p>
        </w:tc>
      </w:tr>
      <w:tr w:rsidR="00D255F4" w14:paraId="0ED7A66D"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8D9224" w14:textId="77777777" w:rsidR="00D255F4" w:rsidRDefault="00D255F4">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C2C62D8" w14:textId="77777777" w:rsidR="00D255F4" w:rsidRDefault="00D255F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DD8C44B"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F6A8E" w14:textId="77777777" w:rsidR="00D255F4" w:rsidRDefault="00D255F4">
            <w:pPr>
              <w:pStyle w:val="TAL"/>
              <w:rPr>
                <w:rFonts w:eastAsia="MS Mincho"/>
                <w:lang w:eastAsia="en-GB"/>
              </w:rPr>
            </w:pPr>
          </w:p>
        </w:tc>
      </w:tr>
      <w:tr w:rsidR="00D255F4" w14:paraId="0B88196B"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18591A" w14:textId="77777777" w:rsidR="00D255F4" w:rsidRDefault="00D255F4">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B1EE214" w14:textId="77777777" w:rsidR="00D255F4" w:rsidRDefault="00D255F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D41CD7"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35386" w14:textId="77777777" w:rsidR="00D255F4" w:rsidRDefault="00D255F4">
            <w:pPr>
              <w:pStyle w:val="TAL"/>
              <w:rPr>
                <w:rFonts w:eastAsia="MS Mincho"/>
                <w:lang w:eastAsia="en-GB"/>
              </w:rPr>
            </w:pPr>
          </w:p>
        </w:tc>
      </w:tr>
      <w:tr w:rsidR="00D255F4" w14:paraId="02978E2A"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43DA42" w14:textId="77777777" w:rsidR="00D255F4" w:rsidRDefault="00D255F4">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919259D" w14:textId="77777777" w:rsidR="00D255F4" w:rsidRDefault="00D255F4">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04C4D9D2"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E50257" w14:textId="77777777" w:rsidR="00D255F4" w:rsidRDefault="00D255F4">
            <w:pPr>
              <w:pStyle w:val="TAL"/>
              <w:rPr>
                <w:rFonts w:eastAsia="MS Mincho"/>
                <w:lang w:eastAsia="en-GB"/>
              </w:rPr>
            </w:pPr>
          </w:p>
        </w:tc>
      </w:tr>
      <w:tr w:rsidR="00D255F4" w14:paraId="0FFFA9DA"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58A79" w14:textId="77777777" w:rsidR="00D255F4" w:rsidRDefault="00D255F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00DF3B1"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4A8C75"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FB33D2" w14:textId="77777777" w:rsidR="00D255F4" w:rsidRDefault="00D255F4">
            <w:pPr>
              <w:pStyle w:val="TAL"/>
              <w:rPr>
                <w:rFonts w:eastAsia="MS Mincho"/>
                <w:lang w:eastAsia="en-GB"/>
              </w:rPr>
            </w:pPr>
          </w:p>
        </w:tc>
      </w:tr>
      <w:tr w:rsidR="00D255F4" w14:paraId="120B4A98"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3CA43" w14:textId="77777777" w:rsidR="00D255F4" w:rsidRDefault="00D255F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1E1363C7"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8E7914C"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BDFFCE" w14:textId="77777777" w:rsidR="00D255F4" w:rsidRDefault="00D255F4">
            <w:pPr>
              <w:pStyle w:val="TAL"/>
              <w:rPr>
                <w:rFonts w:eastAsia="MS Mincho"/>
                <w:lang w:eastAsia="en-GB"/>
              </w:rPr>
            </w:pPr>
          </w:p>
        </w:tc>
      </w:tr>
      <w:tr w:rsidR="00D255F4" w14:paraId="2AB5497F"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96B01" w14:textId="77777777" w:rsidR="00D255F4" w:rsidRDefault="00D255F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73CAF1A2"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A4BFBF"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CF1CF" w14:textId="77777777" w:rsidR="00D255F4" w:rsidRDefault="00D255F4">
            <w:pPr>
              <w:pStyle w:val="TAL"/>
              <w:rPr>
                <w:rFonts w:eastAsia="MS Mincho"/>
                <w:lang w:eastAsia="en-GB"/>
              </w:rPr>
            </w:pPr>
          </w:p>
        </w:tc>
      </w:tr>
      <w:tr w:rsidR="00D255F4" w14:paraId="3B4DD68B"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168ED" w14:textId="77777777" w:rsidR="00D255F4" w:rsidRDefault="00D255F4">
            <w:pPr>
              <w:pStyle w:val="TAL"/>
              <w:rPr>
                <w:lang w:eastAsia="zh-CN"/>
              </w:rPr>
            </w:pPr>
            <w:r>
              <w:rPr>
                <w:lang w:eastAsia="zh-CN"/>
              </w:rPr>
              <w:t xml:space="preserve">    </w:t>
            </w:r>
            <w:r>
              <w:rPr>
                <w:snapToGrid w:val="0"/>
              </w:rPr>
              <w:t>NR-DL-PRS-AssistanceDataPerFreq</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07B31322"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BF1BA51" w14:textId="77777777" w:rsidR="00D255F4" w:rsidRDefault="00D255F4">
            <w:pPr>
              <w:pStyle w:val="TAL"/>
              <w:rPr>
                <w:rFonts w:eastAsia="MS Mincho"/>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0385B3C2" w14:textId="77777777" w:rsidR="00D255F4" w:rsidRDefault="00D255F4">
            <w:pPr>
              <w:pStyle w:val="TAL"/>
              <w:rPr>
                <w:rFonts w:eastAsia="MS Mincho"/>
                <w:lang w:eastAsia="en-GB"/>
              </w:rPr>
            </w:pPr>
          </w:p>
        </w:tc>
      </w:tr>
      <w:tr w:rsidR="00D255F4" w14:paraId="5BDF56EB"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C6DC3" w14:textId="77777777" w:rsidR="00D255F4" w:rsidRDefault="00D255F4">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77B8E75"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14F652"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3A7D22" w14:textId="77777777" w:rsidR="00D255F4" w:rsidRDefault="00D255F4">
            <w:pPr>
              <w:pStyle w:val="TAL"/>
              <w:rPr>
                <w:rFonts w:eastAsia="MS Mincho"/>
                <w:lang w:eastAsia="en-GB"/>
              </w:rPr>
            </w:pPr>
          </w:p>
        </w:tc>
      </w:tr>
      <w:tr w:rsidR="00D255F4" w14:paraId="3FA477B3"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65FD9" w14:textId="77777777" w:rsidR="00D255F4" w:rsidRDefault="00D255F4">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4F67BF94" w14:textId="77777777" w:rsidR="00D255F4" w:rsidRDefault="00D255F4">
            <w:pPr>
              <w:pStyle w:val="TAL"/>
              <w:rPr>
                <w:lang w:eastAsia="zh-CN"/>
              </w:rPr>
            </w:pPr>
            <w:r>
              <w:t>kHz15</w:t>
            </w:r>
          </w:p>
        </w:tc>
        <w:tc>
          <w:tcPr>
            <w:tcW w:w="1590" w:type="dxa"/>
            <w:tcBorders>
              <w:top w:val="single" w:sz="4" w:space="0" w:color="000000"/>
              <w:left w:val="single" w:sz="4" w:space="0" w:color="000000"/>
              <w:bottom w:val="single" w:sz="4" w:space="0" w:color="000000"/>
              <w:right w:val="single" w:sz="4" w:space="0" w:color="000000"/>
            </w:tcBorders>
          </w:tcPr>
          <w:p w14:paraId="5A2D7000"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C2E84AC" w14:textId="77777777" w:rsidR="00D255F4" w:rsidRDefault="00D255F4">
            <w:pPr>
              <w:pStyle w:val="TAL"/>
              <w:rPr>
                <w:rFonts w:eastAsia="MS Mincho"/>
                <w:lang w:eastAsia="en-GB"/>
              </w:rPr>
            </w:pPr>
            <w:r>
              <w:rPr>
                <w:rFonts w:eastAsia="MS Mincho"/>
              </w:rPr>
              <w:t xml:space="preserve">Sub-test </w:t>
            </w:r>
            <w:r>
              <w:rPr>
                <w:lang w:eastAsia="zh-CN"/>
              </w:rPr>
              <w:t>1-1, Sub-test 1-2, Sub test 2-1 and Sub-test</w:t>
            </w:r>
            <w:r>
              <w:rPr>
                <w:rFonts w:eastAsia="MS Mincho"/>
              </w:rPr>
              <w:t xml:space="preserve"> </w:t>
            </w:r>
            <w:r>
              <w:rPr>
                <w:lang w:eastAsia="zh-CN"/>
              </w:rPr>
              <w:t>2-2</w:t>
            </w:r>
          </w:p>
        </w:tc>
      </w:tr>
      <w:tr w:rsidR="00D255F4" w14:paraId="00786397"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tcPr>
          <w:p w14:paraId="2390F73B" w14:textId="77777777" w:rsidR="00D255F4" w:rsidRDefault="00D255F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B6946D0" w14:textId="77777777" w:rsidR="00D255F4" w:rsidRDefault="00D255F4">
            <w:pPr>
              <w:pStyle w:val="TAL"/>
              <w:rPr>
                <w:lang w:eastAsia="zh-CN"/>
              </w:rPr>
            </w:pPr>
            <w:r>
              <w:t>kHz</w:t>
            </w:r>
            <w:r>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0CE4BC3"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53D6C80" w14:textId="77777777" w:rsidR="00D255F4" w:rsidRDefault="00D255F4">
            <w:pPr>
              <w:pStyle w:val="TAL"/>
              <w:rPr>
                <w:rFonts w:eastAsia="MS Mincho"/>
                <w:lang w:eastAsia="en-GB"/>
              </w:rPr>
            </w:pPr>
            <w:r>
              <w:rPr>
                <w:rFonts w:eastAsia="MS Mincho"/>
              </w:rPr>
              <w:t xml:space="preserve">Sub-test </w:t>
            </w:r>
            <w:r>
              <w:rPr>
                <w:lang w:eastAsia="zh-CN"/>
              </w:rPr>
              <w:t>3-1 and Sub-test 3-2</w:t>
            </w:r>
          </w:p>
        </w:tc>
      </w:tr>
      <w:tr w:rsidR="00D255F4" w14:paraId="36D207B0"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1395A" w14:textId="77777777" w:rsidR="00D255F4" w:rsidRDefault="00D255F4">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F51EC97" w14:textId="77777777" w:rsidR="00D255F4" w:rsidRDefault="00D255F4">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4EE395B" w14:textId="77777777" w:rsidR="00D255F4" w:rsidRDefault="00D255F4">
            <w:pPr>
              <w:pStyle w:val="TAL"/>
              <w:rPr>
                <w:rFonts w:eastAsia="MS Mincho"/>
              </w:rPr>
            </w:pPr>
            <w:r>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121B27C9" w14:textId="77777777" w:rsidR="00D255F4" w:rsidRDefault="00D255F4">
            <w:pPr>
              <w:pStyle w:val="TAL"/>
              <w:rPr>
                <w:rFonts w:eastAsia="MS Mincho"/>
                <w:lang w:eastAsia="en-GB"/>
              </w:rPr>
            </w:pPr>
            <w:r>
              <w:rPr>
                <w:rFonts w:eastAsia="MS Mincho"/>
              </w:rPr>
              <w:t xml:space="preserve">Sub-test </w:t>
            </w:r>
            <w:r>
              <w:rPr>
                <w:lang w:eastAsia="zh-CN"/>
              </w:rPr>
              <w:t>1-1, Sub-test 2-1</w:t>
            </w:r>
            <w:r>
              <w:rPr>
                <w:rFonts w:eastAsia="MS Mincho"/>
              </w:rPr>
              <w:t xml:space="preserve"> and </w:t>
            </w:r>
            <w:r>
              <w:rPr>
                <w:lang w:eastAsia="zh-CN"/>
              </w:rPr>
              <w:t>Sub-test 3-1</w:t>
            </w:r>
          </w:p>
        </w:tc>
      </w:tr>
      <w:tr w:rsidR="00D255F4" w14:paraId="559272DB"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tcPr>
          <w:p w14:paraId="327DB139" w14:textId="77777777" w:rsidR="00D255F4" w:rsidRDefault="00D255F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B0499B9" w14:textId="77777777" w:rsidR="00D255F4" w:rsidRDefault="00D255F4">
            <w:pPr>
              <w:pStyle w:val="TAL"/>
              <w:rPr>
                <w:lang w:eastAsia="zh-CN"/>
              </w:rPr>
            </w:pPr>
            <w:r>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1A8A02A9" w14:textId="77777777" w:rsidR="00D255F4" w:rsidRDefault="00D255F4">
            <w:pPr>
              <w:pStyle w:val="TAL"/>
              <w:rPr>
                <w:rFonts w:eastAsia="MS Mincho"/>
              </w:rPr>
            </w:pPr>
            <w:r>
              <w:rPr>
                <w:rFonts w:cs="Arial"/>
                <w:szCs w:val="18"/>
                <w:lang w:eastAsia="zh-CN"/>
              </w:rPr>
              <w:t>104</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3B94C691" w14:textId="77777777" w:rsidR="00D255F4" w:rsidRDefault="00D255F4">
            <w:pPr>
              <w:pStyle w:val="TAL"/>
              <w:rPr>
                <w:rFonts w:eastAsia="MS Mincho"/>
                <w:lang w:eastAsia="en-GB"/>
              </w:rPr>
            </w:pPr>
            <w:r>
              <w:rPr>
                <w:rFonts w:eastAsia="MS Mincho"/>
              </w:rPr>
              <w:t xml:space="preserve">Sub-test </w:t>
            </w:r>
            <w:r>
              <w:rPr>
                <w:lang w:eastAsia="zh-CN"/>
              </w:rPr>
              <w:t>1-2 and Sub-test 2-2</w:t>
            </w:r>
          </w:p>
        </w:tc>
      </w:tr>
      <w:tr w:rsidR="00D255F4" w14:paraId="4C1319C3"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tcPr>
          <w:p w14:paraId="6E4D0EA7" w14:textId="77777777" w:rsidR="00D255F4" w:rsidRDefault="00D255F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D38075E" w14:textId="77777777" w:rsidR="00D255F4" w:rsidRDefault="00D255F4">
            <w:pPr>
              <w:pStyle w:val="TAL"/>
              <w:rPr>
                <w:lang w:eastAsia="zh-CN"/>
              </w:rPr>
            </w:pPr>
            <w:r>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097F6DCE" w14:textId="77777777" w:rsidR="00D255F4" w:rsidRDefault="00D255F4">
            <w:pPr>
              <w:pStyle w:val="TAL"/>
              <w:rPr>
                <w:rFonts w:eastAsia="MS Mincho"/>
              </w:rPr>
            </w:pPr>
            <w:r>
              <w:rPr>
                <w:rFonts w:cs="Arial"/>
                <w:szCs w:val="18"/>
                <w:lang w:eastAsia="zh-CN"/>
              </w:rPr>
              <w:t>132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78A42457" w14:textId="77777777" w:rsidR="00D255F4" w:rsidRDefault="00D255F4">
            <w:pPr>
              <w:pStyle w:val="TAL"/>
              <w:rPr>
                <w:rFonts w:eastAsia="MS Mincho"/>
                <w:lang w:eastAsia="en-GB"/>
              </w:rPr>
            </w:pPr>
            <w:r>
              <w:rPr>
                <w:rFonts w:eastAsia="MS Mincho"/>
              </w:rPr>
              <w:t xml:space="preserve">Sub-test </w:t>
            </w:r>
            <w:r>
              <w:rPr>
                <w:lang w:eastAsia="zh-CN"/>
              </w:rPr>
              <w:t>3-2</w:t>
            </w:r>
          </w:p>
        </w:tc>
      </w:tr>
      <w:tr w:rsidR="00D255F4" w14:paraId="67B34C0F"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026EF" w14:textId="77777777" w:rsidR="00D255F4" w:rsidRDefault="00D255F4">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372512D" w14:textId="77777777" w:rsidR="00D255F4" w:rsidRDefault="00D255F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A10796"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ACCFF9" w14:textId="77777777" w:rsidR="00D255F4" w:rsidRDefault="00D255F4">
            <w:pPr>
              <w:pStyle w:val="TAL"/>
              <w:rPr>
                <w:rFonts w:eastAsia="MS Mincho"/>
                <w:lang w:eastAsia="en-GB"/>
              </w:rPr>
            </w:pPr>
          </w:p>
        </w:tc>
      </w:tr>
      <w:tr w:rsidR="00D255F4" w14:paraId="40B507F5"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9DC06" w14:textId="77777777" w:rsidR="00D255F4" w:rsidRDefault="00D255F4">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31FAC6B2" w14:textId="77777777" w:rsidR="00D255F4" w:rsidRDefault="00D255F4">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2</w:t>
            </w:r>
          </w:p>
        </w:tc>
        <w:tc>
          <w:tcPr>
            <w:tcW w:w="1590" w:type="dxa"/>
            <w:tcBorders>
              <w:top w:val="single" w:sz="4" w:space="0" w:color="000000"/>
              <w:left w:val="single" w:sz="4" w:space="0" w:color="000000"/>
              <w:bottom w:val="single" w:sz="4" w:space="0" w:color="000000"/>
              <w:right w:val="single" w:sz="4" w:space="0" w:color="000000"/>
            </w:tcBorders>
          </w:tcPr>
          <w:p w14:paraId="7CA55F72"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4B8EE0" w14:textId="77777777" w:rsidR="00D255F4" w:rsidRDefault="00D255F4">
            <w:pPr>
              <w:pStyle w:val="TAL"/>
              <w:rPr>
                <w:rFonts w:eastAsia="MS Mincho"/>
                <w:lang w:eastAsia="en-GB"/>
              </w:rPr>
            </w:pPr>
          </w:p>
        </w:tc>
      </w:tr>
      <w:tr w:rsidR="00D255F4" w14:paraId="76C8D5DE"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F2116" w14:textId="77777777" w:rsidR="00D255F4" w:rsidRDefault="00D255F4">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05A53617" w14:textId="77777777" w:rsidR="00D255F4" w:rsidRDefault="00D255F4">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E18D5D1"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CF7504" w14:textId="77777777" w:rsidR="00D255F4" w:rsidRDefault="00D255F4">
            <w:pPr>
              <w:pStyle w:val="TAL"/>
              <w:rPr>
                <w:rFonts w:eastAsia="MS Mincho"/>
                <w:lang w:eastAsia="en-GB"/>
              </w:rPr>
            </w:pPr>
            <w:r>
              <w:rPr>
                <w:rFonts w:eastAsia="MS Mincho"/>
              </w:rPr>
              <w:t>Sub-tests 1</w:t>
            </w:r>
            <w:r>
              <w:rPr>
                <w:lang w:eastAsia="zh-CN"/>
              </w:rPr>
              <w:t>-1, Sub-test 2-1</w:t>
            </w:r>
            <w:r>
              <w:rPr>
                <w:rFonts w:eastAsia="MS Mincho"/>
              </w:rPr>
              <w:t xml:space="preserve"> and </w:t>
            </w:r>
            <w:r>
              <w:rPr>
                <w:lang w:eastAsia="zh-CN"/>
              </w:rPr>
              <w:t>Sub-test 3-1</w:t>
            </w:r>
          </w:p>
        </w:tc>
      </w:tr>
      <w:tr w:rsidR="00D255F4" w14:paraId="2C99166D"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tcPr>
          <w:p w14:paraId="11C1A76D" w14:textId="77777777" w:rsidR="00D255F4" w:rsidRDefault="00D255F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D40CB27" w14:textId="77777777" w:rsidR="00D255F4" w:rsidRDefault="00D255F4">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9BE66BE"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8785D1E" w14:textId="77777777" w:rsidR="00D255F4" w:rsidRDefault="00D255F4">
            <w:pPr>
              <w:pStyle w:val="TAL"/>
              <w:rPr>
                <w:rFonts w:eastAsia="MS Mincho"/>
                <w:lang w:eastAsia="en-GB"/>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D255F4" w14:paraId="530B861B"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FE14DD" w14:textId="77777777" w:rsidR="00D255F4" w:rsidRDefault="00D255F4">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9731DC7" w14:textId="77777777" w:rsidR="00D255F4" w:rsidRDefault="00D255F4">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04A3DAD"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2CDC49" w14:textId="77777777" w:rsidR="00D255F4" w:rsidRDefault="00D255F4">
            <w:pPr>
              <w:pStyle w:val="TAL"/>
              <w:rPr>
                <w:rFonts w:eastAsia="MS Mincho"/>
                <w:lang w:eastAsia="en-GB"/>
              </w:rPr>
            </w:pPr>
          </w:p>
        </w:tc>
      </w:tr>
      <w:tr w:rsidR="00D255F4" w14:paraId="74AD7251"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248C60" w14:textId="77777777" w:rsidR="00D255F4" w:rsidRDefault="00D255F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12A4586"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B9E8E3"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84A0C" w14:textId="77777777" w:rsidR="00D255F4" w:rsidRDefault="00D255F4">
            <w:pPr>
              <w:pStyle w:val="TAL"/>
              <w:rPr>
                <w:rFonts w:eastAsia="MS Mincho"/>
                <w:lang w:eastAsia="en-GB"/>
              </w:rPr>
            </w:pPr>
          </w:p>
        </w:tc>
      </w:tr>
      <w:tr w:rsidR="00D255F4" w14:paraId="49A6CFF2"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0783F6" w14:textId="77777777" w:rsidR="00D255F4" w:rsidRDefault="00D255F4">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14:paraId="645E5BFE" w14:textId="77777777" w:rsidR="00D255F4" w:rsidRDefault="00D255F4">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12FC0122"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C4315E" w14:textId="77777777" w:rsidR="00D255F4" w:rsidRDefault="00D255F4">
            <w:pPr>
              <w:pStyle w:val="TAL"/>
              <w:rPr>
                <w:rFonts w:eastAsia="MS Mincho"/>
                <w:lang w:eastAsia="en-GB"/>
              </w:rPr>
            </w:pPr>
          </w:p>
        </w:tc>
      </w:tr>
      <w:tr w:rsidR="00D255F4" w14:paraId="3D88D68F"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8446DD" w14:textId="77777777" w:rsidR="00D255F4" w:rsidRDefault="00D255F4">
            <w:pPr>
              <w:pStyle w:val="TAL"/>
              <w:rPr>
                <w:snapToGrid w:val="0"/>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309F5EDB"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D06D7D7" w14:textId="77777777" w:rsidR="00D255F4" w:rsidRDefault="00D255F4">
            <w:pPr>
              <w:pStyle w:val="TAL"/>
              <w:rPr>
                <w:rFonts w:eastAsia="MS Mincho"/>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A933C9B" w14:textId="77777777" w:rsidR="00D255F4" w:rsidRDefault="00D255F4">
            <w:pPr>
              <w:pStyle w:val="TAL"/>
              <w:rPr>
                <w:lang w:eastAsia="zh-CN"/>
              </w:rPr>
            </w:pPr>
            <w:r>
              <w:rPr>
                <w:lang w:eastAsia="zh-CN"/>
              </w:rPr>
              <w:t>Cell 2</w:t>
            </w:r>
          </w:p>
        </w:tc>
      </w:tr>
      <w:tr w:rsidR="00D255F4" w14:paraId="2661EC29"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9BF408" w14:textId="77777777" w:rsidR="00D255F4" w:rsidRDefault="00D255F4">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AEDA6B5" w14:textId="77777777" w:rsidR="00D255F4" w:rsidRDefault="00D255F4">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A213263"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6E87D" w14:textId="77777777" w:rsidR="00D255F4" w:rsidRDefault="00D255F4">
            <w:pPr>
              <w:pStyle w:val="TAL"/>
              <w:rPr>
                <w:rFonts w:eastAsia="MS Mincho"/>
                <w:lang w:eastAsia="en-GB"/>
              </w:rPr>
            </w:pPr>
          </w:p>
        </w:tc>
      </w:tr>
      <w:tr w:rsidR="00D255F4" w14:paraId="2D6ECBCA"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ADB830" w14:textId="77777777" w:rsidR="00D255F4" w:rsidRDefault="00D255F4">
            <w:pPr>
              <w:pStyle w:val="TAL"/>
              <w:rPr>
                <w:lang w:eastAsia="zh-CN"/>
              </w:rPr>
            </w:pPr>
            <w:r>
              <w:rPr>
                <w:lang w:eastAsia="zh-CN"/>
              </w:rPr>
              <w:lastRenderedPageBreak/>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47FD45E" w14:textId="77777777" w:rsidR="00D255F4" w:rsidRDefault="00D255F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702E633"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61A61" w14:textId="77777777" w:rsidR="00D255F4" w:rsidRDefault="00D255F4">
            <w:pPr>
              <w:pStyle w:val="TAL"/>
              <w:rPr>
                <w:rFonts w:eastAsia="MS Mincho"/>
                <w:lang w:eastAsia="en-GB"/>
              </w:rPr>
            </w:pPr>
          </w:p>
        </w:tc>
      </w:tr>
      <w:tr w:rsidR="00D255F4" w14:paraId="27818020"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CC1FA" w14:textId="77777777" w:rsidR="00D255F4" w:rsidRDefault="00D255F4">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8FA5322" w14:textId="77777777" w:rsidR="00D255F4" w:rsidRDefault="00D255F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6542BD9"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2FE46" w14:textId="77777777" w:rsidR="00D255F4" w:rsidRDefault="00D255F4">
            <w:pPr>
              <w:pStyle w:val="TAL"/>
              <w:rPr>
                <w:rFonts w:eastAsia="MS Mincho"/>
                <w:lang w:eastAsia="en-GB"/>
              </w:rPr>
            </w:pPr>
          </w:p>
        </w:tc>
      </w:tr>
      <w:tr w:rsidR="00D255F4" w14:paraId="065B8F48"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D040C" w14:textId="77777777" w:rsidR="00D255F4" w:rsidRDefault="00D255F4">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A311195" w14:textId="77777777" w:rsidR="00D255F4" w:rsidRDefault="00D255F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77C5713"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25347E" w14:textId="77777777" w:rsidR="00D255F4" w:rsidRDefault="00D255F4">
            <w:pPr>
              <w:pStyle w:val="TAL"/>
              <w:rPr>
                <w:rFonts w:eastAsia="MS Mincho"/>
                <w:lang w:eastAsia="en-GB"/>
              </w:rPr>
            </w:pPr>
          </w:p>
        </w:tc>
      </w:tr>
      <w:tr w:rsidR="00D255F4" w14:paraId="3DBED7F6"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9477E7" w14:textId="77777777" w:rsidR="00D255F4" w:rsidRDefault="00D255F4">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37C89BFB"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14B577"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826DE7" w14:textId="77777777" w:rsidR="00D255F4" w:rsidRDefault="00D255F4">
            <w:pPr>
              <w:pStyle w:val="TAL"/>
              <w:rPr>
                <w:rFonts w:eastAsia="MS Mincho"/>
                <w:lang w:eastAsia="en-GB"/>
              </w:rPr>
            </w:pPr>
          </w:p>
        </w:tc>
      </w:tr>
      <w:tr w:rsidR="00D255F4" w14:paraId="1E9ED59A"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FD62D" w14:textId="77777777" w:rsidR="00D255F4" w:rsidRDefault="00D255F4">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6786613" w14:textId="77777777" w:rsidR="00D255F4" w:rsidRDefault="00D255F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3F0A5B0"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115961" w14:textId="77777777" w:rsidR="00D255F4" w:rsidRDefault="00D255F4">
            <w:pPr>
              <w:pStyle w:val="TAL"/>
              <w:rPr>
                <w:rFonts w:eastAsia="MS Mincho"/>
                <w:lang w:eastAsia="en-GB"/>
              </w:rPr>
            </w:pPr>
          </w:p>
        </w:tc>
      </w:tr>
      <w:tr w:rsidR="00D255F4" w14:paraId="6B16EB87"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75360F" w14:textId="77777777" w:rsidR="00D255F4" w:rsidRDefault="00D255F4">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1A7B15F" w14:textId="77777777" w:rsidR="00D255F4" w:rsidRDefault="00D255F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94C4DC6"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506A9E" w14:textId="77777777" w:rsidR="00D255F4" w:rsidRDefault="00D255F4">
            <w:pPr>
              <w:pStyle w:val="TAL"/>
              <w:rPr>
                <w:rFonts w:eastAsia="MS Mincho"/>
                <w:lang w:eastAsia="en-GB"/>
              </w:rPr>
            </w:pPr>
          </w:p>
        </w:tc>
      </w:tr>
      <w:tr w:rsidR="00D255F4" w14:paraId="5031D62D"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567E1C" w14:textId="77777777" w:rsidR="00D255F4" w:rsidRDefault="00D255F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3630D529"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6E4955"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007A3" w14:textId="77777777" w:rsidR="00D255F4" w:rsidRDefault="00D255F4">
            <w:pPr>
              <w:pStyle w:val="TAL"/>
              <w:rPr>
                <w:rFonts w:eastAsia="MS Mincho"/>
                <w:lang w:eastAsia="en-GB"/>
              </w:rPr>
            </w:pPr>
          </w:p>
        </w:tc>
      </w:tr>
      <w:tr w:rsidR="00D255F4" w14:paraId="133A13D3"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24DA6" w14:textId="77777777" w:rsidR="00D255F4" w:rsidRDefault="00D255F4">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4998FDA" w14:textId="77777777" w:rsidR="00D255F4" w:rsidRDefault="00D255F4">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52308106" w14:textId="77777777" w:rsidR="00D255F4" w:rsidRDefault="00D255F4">
            <w:pPr>
              <w:pStyle w:val="TAL"/>
              <w:rPr>
                <w:rFonts w:eastAsia="MS Mincho"/>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9D2B36D" w14:textId="77777777" w:rsidR="00D255F4" w:rsidRDefault="00D255F4">
            <w:pPr>
              <w:pStyle w:val="TAL"/>
              <w:rPr>
                <w:rFonts w:eastAsia="MS Mincho"/>
                <w:lang w:eastAsia="en-GB"/>
              </w:rPr>
            </w:pPr>
          </w:p>
        </w:tc>
      </w:tr>
      <w:tr w:rsidR="00D255F4" w14:paraId="31CDDBEB"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17341C" w14:textId="77777777" w:rsidR="00D255F4" w:rsidRDefault="00D255F4">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3336E153" w14:textId="77777777" w:rsidR="00D255F4" w:rsidRDefault="00D255F4">
            <w:pPr>
              <w:pStyle w:val="TAL"/>
              <w:rPr>
                <w:lang w:eastAsia="zh-CN"/>
              </w:rPr>
            </w:pPr>
            <w:r>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5B6F0E1C" w14:textId="77777777" w:rsidR="00D255F4" w:rsidRDefault="00D255F4">
            <w:pPr>
              <w:pStyle w:val="TAL"/>
              <w:rPr>
                <w:rFonts w:eastAsia="MS Mincho"/>
              </w:rPr>
            </w:pPr>
            <w:r>
              <w:rPr>
                <w:rFonts w:eastAsia="MS Mincho"/>
              </w:rPr>
              <w:t xml:space="preserve">About </w:t>
            </w:r>
            <w:r>
              <w:rPr>
                <w:lang w:eastAsia="zh-CN"/>
              </w:rPr>
              <w:t xml:space="preserve">5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E7D23A9" w14:textId="77777777" w:rsidR="00D255F4" w:rsidRDefault="00D255F4">
            <w:pPr>
              <w:pStyle w:val="TAL"/>
              <w:rPr>
                <w:rFonts w:eastAsia="MS Mincho"/>
                <w:lang w:eastAsia="en-GB"/>
              </w:rPr>
            </w:pPr>
          </w:p>
        </w:tc>
      </w:tr>
      <w:tr w:rsidR="00D255F4" w14:paraId="25054DF0"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7A91D3" w14:textId="77777777" w:rsidR="00D255F4" w:rsidRDefault="00D255F4">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639221F" w14:textId="77777777" w:rsidR="00D255F4" w:rsidRDefault="00D255F4">
            <w:pPr>
              <w:pStyle w:val="TAL"/>
              <w:rPr>
                <w:lang w:eastAsia="zh-CN"/>
              </w:rPr>
            </w:pPr>
            <w:r>
              <w:rPr>
                <w:rFonts w:cs="Arial"/>
              </w:rPr>
              <w:t xml:space="preserve">As specified in </w:t>
            </w:r>
            <w:r>
              <w:rPr>
                <w:rFonts w:eastAsia="MS Mincho"/>
                <w:iCs/>
              </w:rPr>
              <w:t xml:space="preserve">Table </w:t>
            </w:r>
            <w:r>
              <w:rPr>
                <w:lang w:eastAsia="zh-CN"/>
              </w:rPr>
              <w:t>14.3</w:t>
            </w:r>
            <w:r>
              <w:t>.</w:t>
            </w:r>
            <w:r>
              <w:rPr>
                <w:lang w:eastAsia="zh-CN"/>
              </w:rPr>
              <w:t>1.4.3</w:t>
            </w:r>
            <w:r>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28DECA44"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265BA" w14:textId="77777777" w:rsidR="00D255F4" w:rsidRDefault="00D255F4">
            <w:pPr>
              <w:pStyle w:val="TAL"/>
              <w:rPr>
                <w:rFonts w:eastAsia="MS Mincho"/>
                <w:lang w:eastAsia="en-GB"/>
              </w:rPr>
            </w:pPr>
          </w:p>
        </w:tc>
      </w:tr>
      <w:tr w:rsidR="00D255F4" w14:paraId="221743C4"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8BC0F6" w14:textId="77777777" w:rsidR="00D255F4" w:rsidRDefault="00D255F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7766FDD"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AE4A9B"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70BD35" w14:textId="77777777" w:rsidR="00D255F4" w:rsidRDefault="00D255F4">
            <w:pPr>
              <w:pStyle w:val="TAL"/>
              <w:rPr>
                <w:rFonts w:eastAsia="MS Mincho"/>
                <w:lang w:eastAsia="en-GB"/>
              </w:rPr>
            </w:pPr>
          </w:p>
        </w:tc>
      </w:tr>
      <w:tr w:rsidR="00D255F4" w14:paraId="3CFD7C92"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8F81CE" w14:textId="77777777" w:rsidR="00D255F4" w:rsidRDefault="00D255F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973A03E"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D72D49"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11D4B" w14:textId="77777777" w:rsidR="00D255F4" w:rsidRDefault="00D255F4">
            <w:pPr>
              <w:pStyle w:val="TAL"/>
              <w:rPr>
                <w:rFonts w:eastAsia="MS Mincho"/>
                <w:lang w:eastAsia="en-GB"/>
              </w:rPr>
            </w:pPr>
          </w:p>
        </w:tc>
      </w:tr>
      <w:tr w:rsidR="00D255F4" w14:paraId="65F15EBD"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A0BAF7" w14:textId="77777777" w:rsidR="00D255F4" w:rsidRDefault="00D255F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28317770"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BFD823"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35F07" w14:textId="77777777" w:rsidR="00D255F4" w:rsidRDefault="00D255F4">
            <w:pPr>
              <w:pStyle w:val="TAL"/>
              <w:rPr>
                <w:rFonts w:eastAsia="MS Mincho"/>
                <w:lang w:eastAsia="en-GB"/>
              </w:rPr>
            </w:pPr>
          </w:p>
        </w:tc>
      </w:tr>
      <w:tr w:rsidR="00D255F4" w14:paraId="4F6AA9C7"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CC78A2" w14:textId="77777777" w:rsidR="00D255F4" w:rsidRDefault="00D255F4">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A3CE857"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AA5DCD"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DD2F41" w14:textId="77777777" w:rsidR="00D255F4" w:rsidRDefault="00D255F4">
            <w:pPr>
              <w:pStyle w:val="TAL"/>
              <w:rPr>
                <w:rFonts w:eastAsia="MS Mincho"/>
                <w:lang w:eastAsia="en-GB"/>
              </w:rPr>
            </w:pPr>
          </w:p>
        </w:tc>
      </w:tr>
      <w:tr w:rsidR="00D255F4" w14:paraId="7B88A3BC" w14:textId="77777777" w:rsidTr="00D255F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016FA" w14:textId="77777777" w:rsidR="00D255F4" w:rsidRDefault="00D255F4">
            <w:pPr>
              <w:pStyle w:val="TAL"/>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14:paraId="007E4CF1" w14:textId="77777777" w:rsidR="00D255F4" w:rsidRDefault="00D255F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5A5E0B" w14:textId="77777777" w:rsidR="00D255F4" w:rsidRDefault="00D255F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D69116" w14:textId="77777777" w:rsidR="00D255F4" w:rsidRDefault="00D255F4">
            <w:pPr>
              <w:pStyle w:val="TAL"/>
              <w:rPr>
                <w:rFonts w:eastAsia="MS Mincho"/>
                <w:lang w:eastAsia="en-GB"/>
              </w:rPr>
            </w:pPr>
          </w:p>
        </w:tc>
      </w:tr>
    </w:tbl>
    <w:p w14:paraId="43FE6855" w14:textId="77777777" w:rsidR="00D255F4" w:rsidRDefault="00D255F4" w:rsidP="00D255F4">
      <w:pPr>
        <w:rPr>
          <w:lang w:eastAsia="zh-CN"/>
        </w:rPr>
      </w:pPr>
    </w:p>
    <w:p w14:paraId="11F55EDF" w14:textId="77777777" w:rsidR="00D255F4" w:rsidRDefault="00D255F4" w:rsidP="00D255F4">
      <w:pPr>
        <w:pStyle w:val="Heading4"/>
        <w:rPr>
          <w:lang w:eastAsia="zh-CN"/>
        </w:rPr>
      </w:pPr>
      <w:r>
        <w:rPr>
          <w:lang w:eastAsia="zh-CN"/>
        </w:rPr>
        <w:t>14.3.2.</w:t>
      </w:r>
      <w:r>
        <w:t>5</w:t>
      </w:r>
      <w:r>
        <w:tab/>
        <w:t>Test requirement</w:t>
      </w:r>
    </w:p>
    <w:p w14:paraId="0D454A43" w14:textId="77777777" w:rsidR="00D255F4" w:rsidRDefault="00D255F4" w:rsidP="00D255F4">
      <w:pPr>
        <w:pStyle w:val="B10"/>
        <w:ind w:left="0" w:firstLine="0"/>
        <w:rPr>
          <w:lang w:eastAsia="zh-CN"/>
        </w:rPr>
      </w:pPr>
      <w:r>
        <w:rPr>
          <w:lang w:eastAsia="ko-KR"/>
        </w:rPr>
        <w:t xml:space="preserve">The RSTD measurement accuracy for Cell 2 shall fulfil the </w:t>
      </w:r>
      <w:r>
        <w:rPr>
          <w:lang w:eastAsia="zh-CN"/>
        </w:rPr>
        <w:t>absolute requirement in clause 14.3.2.3</w:t>
      </w:r>
      <w:r>
        <w:rPr>
          <w:lang w:eastAsia="ko-KR"/>
        </w:rPr>
        <w:t>.</w:t>
      </w:r>
    </w:p>
    <w:p w14:paraId="363E9720" w14:textId="77777777" w:rsidR="00D255F4" w:rsidRDefault="00D255F4" w:rsidP="00D255F4">
      <w:pPr>
        <w:pStyle w:val="TH"/>
        <w:rPr>
          <w:lang w:eastAsia="ko-KR"/>
        </w:rPr>
      </w:pPr>
      <w:r>
        <w:t xml:space="preserve">Table </w:t>
      </w:r>
      <w:r>
        <w:rPr>
          <w:lang w:eastAsia="zh-CN"/>
        </w:rPr>
        <w:t>14.3.2.</w:t>
      </w:r>
      <w:r>
        <w:t>5-</w:t>
      </w:r>
      <w:r>
        <w:rPr>
          <w:lang w:eastAsia="zh-CN"/>
        </w:rPr>
        <w:t>1</w:t>
      </w:r>
      <w:r>
        <w:rPr>
          <w:lang w:eastAsia="ko-KR"/>
        </w:rPr>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092"/>
        <w:gridCol w:w="851"/>
        <w:gridCol w:w="1133"/>
        <w:gridCol w:w="806"/>
      </w:tblGrid>
      <w:tr w:rsidR="00D255F4" w14:paraId="2B6ADA0A" w14:textId="77777777" w:rsidTr="00D255F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A38759A" w14:textId="77777777" w:rsidR="00D255F4" w:rsidRDefault="00D255F4">
            <w:pPr>
              <w:pStyle w:val="TAH"/>
              <w:rPr>
                <w:lang w:eastAsia="en-GB"/>
              </w:rPr>
            </w:pPr>
            <w: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30459A9" w14:textId="77777777" w:rsidR="00D255F4" w:rsidRDefault="00D255F4">
            <w:pPr>
              <w:pStyle w:val="TAH"/>
            </w:pPr>
            <w: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8F04B29" w14:textId="77777777" w:rsidR="00D255F4" w:rsidRDefault="00D255F4">
            <w:pPr>
              <w:pStyle w:val="TAH"/>
            </w:pPr>
            <w:r>
              <w:t>Unit</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5804887" w14:textId="77777777" w:rsidR="00D255F4" w:rsidRDefault="00D255F4">
            <w:pPr>
              <w:pStyle w:val="TAH"/>
            </w:pPr>
            <w:r>
              <w:t>Test 1</w:t>
            </w:r>
          </w:p>
        </w:tc>
        <w:tc>
          <w:tcPr>
            <w:tcW w:w="1939" w:type="dxa"/>
            <w:gridSpan w:val="2"/>
            <w:tcBorders>
              <w:top w:val="single" w:sz="4" w:space="0" w:color="auto"/>
              <w:left w:val="single" w:sz="4" w:space="0" w:color="auto"/>
              <w:bottom w:val="single" w:sz="4" w:space="0" w:color="auto"/>
              <w:right w:val="single" w:sz="4" w:space="0" w:color="auto"/>
            </w:tcBorders>
            <w:vAlign w:val="center"/>
            <w:hideMark/>
          </w:tcPr>
          <w:p w14:paraId="756B2B59" w14:textId="77777777" w:rsidR="00D255F4" w:rsidRDefault="00D255F4">
            <w:pPr>
              <w:pStyle w:val="TAH"/>
            </w:pPr>
            <w:r>
              <w:t>Test 2</w:t>
            </w:r>
          </w:p>
        </w:tc>
      </w:tr>
      <w:tr w:rsidR="00D255F4" w14:paraId="01F41787"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3D3B69E8" w14:textId="77777777" w:rsidR="00D255F4" w:rsidRDefault="00D255F4">
            <w:pPr>
              <w:spacing w:after="0"/>
              <w:rPr>
                <w:rFonts w:ascii="Arial"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5AAC92" w14:textId="77777777" w:rsidR="00D255F4" w:rsidRDefault="00D255F4">
            <w:pPr>
              <w:spacing w:after="0"/>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9B14DC" w14:textId="77777777" w:rsidR="00D255F4" w:rsidRDefault="00D255F4">
            <w:pPr>
              <w:spacing w:after="0"/>
              <w:rPr>
                <w:rFonts w:ascii="Arial" w:hAnsi="Arial"/>
                <w:b/>
                <w:sz w:val="18"/>
                <w:lang w:eastAsia="en-GB"/>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687C221F" w14:textId="77777777" w:rsidR="00D255F4" w:rsidRDefault="00D255F4">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5F62B" w14:textId="77777777" w:rsidR="00D255F4" w:rsidRDefault="00D255F4">
            <w:pPr>
              <w:pStyle w:val="TAH"/>
            </w:pPr>
            <w:r>
              <w:t>Cell 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31D9F1" w14:textId="77777777" w:rsidR="00D255F4" w:rsidRDefault="00D255F4">
            <w:pPr>
              <w:pStyle w:val="TAH"/>
            </w:pPr>
            <w:r>
              <w:t>Cell 1</w:t>
            </w:r>
          </w:p>
        </w:tc>
        <w:tc>
          <w:tcPr>
            <w:tcW w:w="806" w:type="dxa"/>
            <w:tcBorders>
              <w:top w:val="single" w:sz="4" w:space="0" w:color="auto"/>
              <w:left w:val="single" w:sz="4" w:space="0" w:color="auto"/>
              <w:bottom w:val="single" w:sz="4" w:space="0" w:color="auto"/>
              <w:right w:val="single" w:sz="4" w:space="0" w:color="auto"/>
            </w:tcBorders>
            <w:vAlign w:val="center"/>
            <w:hideMark/>
          </w:tcPr>
          <w:p w14:paraId="0582B205" w14:textId="77777777" w:rsidR="00D255F4" w:rsidRDefault="00D255F4">
            <w:pPr>
              <w:pStyle w:val="TAH"/>
            </w:pPr>
            <w:r>
              <w:t>Cell 2</w:t>
            </w:r>
          </w:p>
        </w:tc>
      </w:tr>
      <w:tr w:rsidR="00D255F4" w14:paraId="18837D50"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C3741E1" w14:textId="77777777" w:rsidR="00D255F4" w:rsidRDefault="00D255F4">
            <w:pPr>
              <w:pStyle w:val="TAL"/>
            </w:pPr>
            <w:r>
              <w:t>PRS ARFCN</w:t>
            </w:r>
          </w:p>
        </w:tc>
        <w:tc>
          <w:tcPr>
            <w:tcW w:w="850" w:type="dxa"/>
            <w:tcBorders>
              <w:top w:val="single" w:sz="4" w:space="0" w:color="auto"/>
              <w:left w:val="single" w:sz="4" w:space="0" w:color="auto"/>
              <w:bottom w:val="single" w:sz="4" w:space="0" w:color="auto"/>
              <w:right w:val="single" w:sz="4" w:space="0" w:color="auto"/>
            </w:tcBorders>
            <w:hideMark/>
          </w:tcPr>
          <w:p w14:paraId="3EE7122F" w14:textId="77777777" w:rsidR="00D255F4" w:rsidRDefault="00D255F4">
            <w:pPr>
              <w:pStyle w:val="TAC"/>
            </w:pPr>
            <w:r>
              <w:t>1~3</w:t>
            </w:r>
          </w:p>
        </w:tc>
        <w:tc>
          <w:tcPr>
            <w:tcW w:w="893" w:type="dxa"/>
            <w:tcBorders>
              <w:top w:val="single" w:sz="4" w:space="0" w:color="auto"/>
              <w:left w:val="single" w:sz="4" w:space="0" w:color="auto"/>
              <w:bottom w:val="single" w:sz="4" w:space="0" w:color="auto"/>
              <w:right w:val="single" w:sz="4" w:space="0" w:color="auto"/>
            </w:tcBorders>
          </w:tcPr>
          <w:p w14:paraId="41B15D72" w14:textId="77777777" w:rsidR="00D255F4" w:rsidRDefault="00D255F4">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4C5ABACD" w14:textId="77777777" w:rsidR="00D255F4" w:rsidRDefault="00D255F4">
            <w:pPr>
              <w:pStyle w:val="TAC"/>
            </w:pPr>
            <w:r>
              <w:t>freq1</w:t>
            </w:r>
          </w:p>
        </w:tc>
        <w:tc>
          <w:tcPr>
            <w:tcW w:w="851" w:type="dxa"/>
            <w:tcBorders>
              <w:top w:val="single" w:sz="4" w:space="0" w:color="auto"/>
              <w:left w:val="single" w:sz="4" w:space="0" w:color="auto"/>
              <w:bottom w:val="single" w:sz="4" w:space="0" w:color="auto"/>
              <w:right w:val="single" w:sz="4" w:space="0" w:color="auto"/>
            </w:tcBorders>
            <w:hideMark/>
          </w:tcPr>
          <w:p w14:paraId="4FBD22E3" w14:textId="77777777" w:rsidR="00D255F4" w:rsidRDefault="00D255F4">
            <w:pPr>
              <w:pStyle w:val="TAC"/>
            </w:pPr>
            <w:r>
              <w:t>freq2</w:t>
            </w:r>
          </w:p>
        </w:tc>
        <w:tc>
          <w:tcPr>
            <w:tcW w:w="1133" w:type="dxa"/>
            <w:tcBorders>
              <w:top w:val="single" w:sz="4" w:space="0" w:color="auto"/>
              <w:left w:val="single" w:sz="4" w:space="0" w:color="auto"/>
              <w:bottom w:val="single" w:sz="4" w:space="0" w:color="auto"/>
              <w:right w:val="single" w:sz="4" w:space="0" w:color="auto"/>
            </w:tcBorders>
            <w:hideMark/>
          </w:tcPr>
          <w:p w14:paraId="25F04532" w14:textId="77777777" w:rsidR="00D255F4" w:rsidRDefault="00D255F4">
            <w:pPr>
              <w:pStyle w:val="TAC"/>
            </w:pPr>
            <w:r>
              <w:t>freq1</w:t>
            </w:r>
          </w:p>
        </w:tc>
        <w:tc>
          <w:tcPr>
            <w:tcW w:w="806" w:type="dxa"/>
            <w:tcBorders>
              <w:top w:val="single" w:sz="4" w:space="0" w:color="auto"/>
              <w:left w:val="single" w:sz="4" w:space="0" w:color="auto"/>
              <w:bottom w:val="single" w:sz="4" w:space="0" w:color="auto"/>
              <w:right w:val="single" w:sz="4" w:space="0" w:color="auto"/>
            </w:tcBorders>
            <w:hideMark/>
          </w:tcPr>
          <w:p w14:paraId="0D9B43C4" w14:textId="77777777" w:rsidR="00D255F4" w:rsidRDefault="00D255F4">
            <w:pPr>
              <w:pStyle w:val="TAC"/>
            </w:pPr>
            <w:r>
              <w:t>freq2</w:t>
            </w:r>
          </w:p>
        </w:tc>
      </w:tr>
      <w:tr w:rsidR="00D255F4" w14:paraId="5D2862B4" w14:textId="77777777" w:rsidTr="00D255F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76B2801" w14:textId="77777777" w:rsidR="00D255F4" w:rsidRDefault="00D255F4">
            <w:pPr>
              <w:pStyle w:val="TAL"/>
            </w:pPr>
            <w:proofErr w:type="spellStart"/>
            <w:r>
              <w:t>BW</w:t>
            </w:r>
            <w:r>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4EA5BD9" w14:textId="77777777" w:rsidR="00D255F4" w:rsidRDefault="00D255F4">
            <w:pPr>
              <w:pStyle w:val="TAC"/>
            </w:pPr>
            <w: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DD25120" w14:textId="77777777" w:rsidR="00D255F4" w:rsidRDefault="00D255F4">
            <w:pPr>
              <w:pStyle w:val="TAC"/>
            </w:pPr>
            <w:r>
              <w:t>MHz</w:t>
            </w:r>
          </w:p>
        </w:tc>
        <w:tc>
          <w:tcPr>
            <w:tcW w:w="1943" w:type="dxa"/>
            <w:gridSpan w:val="2"/>
            <w:tcBorders>
              <w:top w:val="single" w:sz="4" w:space="0" w:color="auto"/>
              <w:left w:val="single" w:sz="4" w:space="0" w:color="auto"/>
              <w:bottom w:val="single" w:sz="4" w:space="0" w:color="auto"/>
              <w:right w:val="single" w:sz="4" w:space="0" w:color="auto"/>
            </w:tcBorders>
            <w:hideMark/>
          </w:tcPr>
          <w:p w14:paraId="287F026E" w14:textId="77777777" w:rsidR="00D255F4" w:rsidRDefault="00D255F4">
            <w:pPr>
              <w:pStyle w:val="TAC"/>
              <w:rPr>
                <w:lang w:eastAsia="zh-CN"/>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c>
          <w:tcPr>
            <w:tcW w:w="1939" w:type="dxa"/>
            <w:gridSpan w:val="2"/>
            <w:tcBorders>
              <w:top w:val="single" w:sz="4" w:space="0" w:color="auto"/>
              <w:left w:val="single" w:sz="4" w:space="0" w:color="auto"/>
              <w:bottom w:val="single" w:sz="4" w:space="0" w:color="auto"/>
              <w:right w:val="single" w:sz="4" w:space="0" w:color="auto"/>
            </w:tcBorders>
            <w:hideMark/>
          </w:tcPr>
          <w:p w14:paraId="2B8D0C94" w14:textId="77777777" w:rsidR="00D255F4" w:rsidRDefault="00D255F4">
            <w:pPr>
              <w:pStyle w:val="TAC"/>
              <w:rPr>
                <w:lang w:eastAsia="zh-CN"/>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D255F4" w14:paraId="05D64A7F"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715F8488"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86C39E2" w14:textId="77777777" w:rsidR="00D255F4" w:rsidRDefault="00D255F4">
            <w:pPr>
              <w:pStyle w:val="TAC"/>
              <w:rPr>
                <w:lang w:eastAsia="en-GB"/>
              </w:rPr>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AF58344" w14:textId="77777777" w:rsidR="00D255F4" w:rsidRDefault="00D255F4">
            <w:pPr>
              <w:spacing w:after="0"/>
              <w:rPr>
                <w:rFonts w:ascii="Arial" w:hAnsi="Arial"/>
                <w:sz w:val="18"/>
                <w:lang w:eastAsia="en-GB"/>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7B9C4C2" w14:textId="77777777" w:rsidR="00D255F4" w:rsidRDefault="00D255F4">
            <w:pPr>
              <w:pStyle w:val="TAC"/>
              <w:rPr>
                <w:szCs w:val="18"/>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c>
          <w:tcPr>
            <w:tcW w:w="1939" w:type="dxa"/>
            <w:gridSpan w:val="2"/>
            <w:tcBorders>
              <w:top w:val="single" w:sz="4" w:space="0" w:color="auto"/>
              <w:left w:val="single" w:sz="4" w:space="0" w:color="auto"/>
              <w:bottom w:val="single" w:sz="4" w:space="0" w:color="auto"/>
              <w:right w:val="single" w:sz="4" w:space="0" w:color="auto"/>
            </w:tcBorders>
            <w:hideMark/>
          </w:tcPr>
          <w:p w14:paraId="5CBE2675" w14:textId="77777777" w:rsidR="00D255F4" w:rsidRDefault="00D255F4">
            <w:pPr>
              <w:pStyle w:val="TAC"/>
              <w:rPr>
                <w:szCs w:val="18"/>
              </w:rPr>
            </w:pPr>
            <w:r>
              <w:rPr>
                <w:rFonts w:cs="Arial"/>
                <w:szCs w:val="16"/>
              </w:rPr>
              <w:t xml:space="preserve">10: </w:t>
            </w:r>
            <w:proofErr w:type="spellStart"/>
            <w:r>
              <w:rPr>
                <w:rFonts w:cs="Arial"/>
                <w:szCs w:val="16"/>
              </w:rPr>
              <w:t>N</w:t>
            </w:r>
            <w:r>
              <w:rPr>
                <w:rFonts w:cs="Arial"/>
                <w:szCs w:val="16"/>
                <w:vertAlign w:val="subscript"/>
              </w:rPr>
              <w:t>RB,c</w:t>
            </w:r>
            <w:proofErr w:type="spellEnd"/>
            <w:r>
              <w:rPr>
                <w:rFonts w:cs="Arial"/>
                <w:szCs w:val="16"/>
              </w:rPr>
              <w:t xml:space="preserve"> = 52</w:t>
            </w:r>
          </w:p>
        </w:tc>
      </w:tr>
      <w:tr w:rsidR="00D255F4" w14:paraId="4E0736BF"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08F4A482"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C57D5CF" w14:textId="77777777" w:rsidR="00D255F4" w:rsidRDefault="00D255F4">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B24416" w14:textId="77777777" w:rsidR="00D255F4" w:rsidRDefault="00D255F4">
            <w:pPr>
              <w:spacing w:after="0"/>
              <w:rPr>
                <w:rFonts w:ascii="Arial" w:hAnsi="Arial"/>
                <w:sz w:val="18"/>
                <w:lang w:eastAsia="en-GB"/>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11EACA53" w14:textId="77777777" w:rsidR="00D255F4" w:rsidRDefault="00D255F4">
            <w:pPr>
              <w:pStyle w:val="TAC"/>
            </w:pPr>
            <w:r>
              <w:rPr>
                <w:rFonts w:cs="Arial"/>
                <w:szCs w:val="16"/>
              </w:rPr>
              <w:t xml:space="preserve">40: </w:t>
            </w:r>
            <w:proofErr w:type="spellStart"/>
            <w:r>
              <w:rPr>
                <w:rFonts w:cs="Arial"/>
                <w:szCs w:val="16"/>
              </w:rPr>
              <w:t>N</w:t>
            </w:r>
            <w:r>
              <w:rPr>
                <w:rFonts w:cs="Arial"/>
                <w:szCs w:val="16"/>
                <w:vertAlign w:val="subscript"/>
              </w:rPr>
              <w:t>RB,c</w:t>
            </w:r>
            <w:proofErr w:type="spellEnd"/>
            <w:r>
              <w:rPr>
                <w:rFonts w:cs="Arial"/>
                <w:szCs w:val="16"/>
              </w:rPr>
              <w:t xml:space="preserve"> = 106</w:t>
            </w:r>
          </w:p>
        </w:tc>
        <w:tc>
          <w:tcPr>
            <w:tcW w:w="1939" w:type="dxa"/>
            <w:gridSpan w:val="2"/>
            <w:tcBorders>
              <w:top w:val="single" w:sz="4" w:space="0" w:color="auto"/>
              <w:left w:val="single" w:sz="4" w:space="0" w:color="auto"/>
              <w:bottom w:val="single" w:sz="4" w:space="0" w:color="auto"/>
              <w:right w:val="single" w:sz="4" w:space="0" w:color="auto"/>
            </w:tcBorders>
            <w:hideMark/>
          </w:tcPr>
          <w:p w14:paraId="77608CD1" w14:textId="77777777" w:rsidR="00D255F4" w:rsidRDefault="00D255F4">
            <w:pPr>
              <w:pStyle w:val="TAC"/>
            </w:pPr>
            <w:r>
              <w:rPr>
                <w:rFonts w:cs="Arial"/>
                <w:szCs w:val="16"/>
              </w:rPr>
              <w:t xml:space="preserve">40: </w:t>
            </w:r>
            <w:proofErr w:type="spellStart"/>
            <w:r>
              <w:rPr>
                <w:rFonts w:cs="Arial"/>
                <w:szCs w:val="16"/>
              </w:rPr>
              <w:t>N</w:t>
            </w:r>
            <w:r>
              <w:rPr>
                <w:rFonts w:cs="Arial"/>
                <w:szCs w:val="16"/>
                <w:vertAlign w:val="subscript"/>
              </w:rPr>
              <w:t>RB,c</w:t>
            </w:r>
            <w:proofErr w:type="spellEnd"/>
            <w:r>
              <w:rPr>
                <w:rFonts w:cs="Arial"/>
                <w:szCs w:val="16"/>
              </w:rPr>
              <w:t xml:space="preserve"> = 106</w:t>
            </w:r>
          </w:p>
        </w:tc>
      </w:tr>
      <w:tr w:rsidR="00D255F4" w14:paraId="2C8B9AF0" w14:textId="77777777" w:rsidTr="00D255F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5CC0AF1" w14:textId="77777777" w:rsidR="00D255F4" w:rsidRDefault="00D255F4">
            <w:pPr>
              <w:pStyle w:val="TAL"/>
            </w:pPr>
            <w:r>
              <w:t>Duplex mode</w:t>
            </w:r>
          </w:p>
        </w:tc>
        <w:tc>
          <w:tcPr>
            <w:tcW w:w="850" w:type="dxa"/>
            <w:tcBorders>
              <w:top w:val="single" w:sz="4" w:space="0" w:color="auto"/>
              <w:left w:val="single" w:sz="4" w:space="0" w:color="auto"/>
              <w:bottom w:val="single" w:sz="4" w:space="0" w:color="auto"/>
              <w:right w:val="single" w:sz="4" w:space="0" w:color="auto"/>
            </w:tcBorders>
            <w:hideMark/>
          </w:tcPr>
          <w:p w14:paraId="7FCC72F3" w14:textId="77777777" w:rsidR="00D255F4" w:rsidRDefault="00D255F4">
            <w:pPr>
              <w:pStyle w:val="TAC"/>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6162C558" w14:textId="77777777" w:rsidR="00D255F4" w:rsidRDefault="00D255F4">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25399E8E" w14:textId="77777777" w:rsidR="00D255F4" w:rsidRDefault="00D255F4">
            <w:pPr>
              <w:pStyle w:val="TAC"/>
              <w:rPr>
                <w:szCs w:val="18"/>
              </w:rPr>
            </w:pPr>
            <w:r>
              <w:rPr>
                <w:szCs w:val="18"/>
              </w:rPr>
              <w:t>FDD</w:t>
            </w:r>
          </w:p>
        </w:tc>
        <w:tc>
          <w:tcPr>
            <w:tcW w:w="1939" w:type="dxa"/>
            <w:gridSpan w:val="2"/>
            <w:tcBorders>
              <w:top w:val="single" w:sz="4" w:space="0" w:color="auto"/>
              <w:left w:val="single" w:sz="4" w:space="0" w:color="auto"/>
              <w:bottom w:val="single" w:sz="4" w:space="0" w:color="auto"/>
              <w:right w:val="single" w:sz="4" w:space="0" w:color="auto"/>
            </w:tcBorders>
            <w:hideMark/>
          </w:tcPr>
          <w:p w14:paraId="2E848268" w14:textId="77777777" w:rsidR="00D255F4" w:rsidRDefault="00D255F4">
            <w:pPr>
              <w:pStyle w:val="TAC"/>
              <w:rPr>
                <w:szCs w:val="18"/>
              </w:rPr>
            </w:pPr>
            <w:r>
              <w:rPr>
                <w:szCs w:val="18"/>
              </w:rPr>
              <w:t>FDD</w:t>
            </w:r>
          </w:p>
        </w:tc>
      </w:tr>
      <w:tr w:rsidR="00D255F4" w14:paraId="5570A6EF"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02C3A3C9"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66F0B25" w14:textId="77777777" w:rsidR="00D255F4" w:rsidRDefault="00D255F4">
            <w:pPr>
              <w:pStyle w:val="TAC"/>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0B5BF8" w14:textId="77777777" w:rsidR="00D255F4" w:rsidRDefault="00D255F4">
            <w:pPr>
              <w:spacing w:after="0"/>
              <w:rPr>
                <w:rFonts w:ascii="Arial" w:hAnsi="Arial"/>
                <w:sz w:val="18"/>
                <w:lang w:eastAsia="en-GB"/>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7D3F531" w14:textId="77777777" w:rsidR="00D255F4" w:rsidRDefault="00D255F4">
            <w:pPr>
              <w:pStyle w:val="TAC"/>
            </w:pPr>
            <w:r>
              <w:t>TDD</w:t>
            </w:r>
          </w:p>
        </w:tc>
        <w:tc>
          <w:tcPr>
            <w:tcW w:w="1939" w:type="dxa"/>
            <w:gridSpan w:val="2"/>
            <w:tcBorders>
              <w:top w:val="single" w:sz="4" w:space="0" w:color="auto"/>
              <w:left w:val="single" w:sz="4" w:space="0" w:color="auto"/>
              <w:bottom w:val="single" w:sz="4" w:space="0" w:color="auto"/>
              <w:right w:val="single" w:sz="4" w:space="0" w:color="auto"/>
            </w:tcBorders>
            <w:hideMark/>
          </w:tcPr>
          <w:p w14:paraId="6971FFD6" w14:textId="77777777" w:rsidR="00D255F4" w:rsidRDefault="00D255F4">
            <w:pPr>
              <w:pStyle w:val="TAC"/>
            </w:pPr>
            <w:r>
              <w:t>TDD</w:t>
            </w:r>
          </w:p>
        </w:tc>
      </w:tr>
      <w:tr w:rsidR="00D255F4" w14:paraId="086AF700"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5DC0F1C5"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E07EF54" w14:textId="77777777" w:rsidR="00D255F4" w:rsidRDefault="00D255F4">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753E69" w14:textId="77777777" w:rsidR="00D255F4" w:rsidRDefault="00D255F4">
            <w:pPr>
              <w:spacing w:after="0"/>
              <w:rPr>
                <w:rFonts w:ascii="Arial" w:hAnsi="Arial"/>
                <w:sz w:val="18"/>
                <w:lang w:eastAsia="en-GB"/>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29E81445" w14:textId="77777777" w:rsidR="00D255F4" w:rsidRDefault="00D255F4">
            <w:pPr>
              <w:pStyle w:val="TAC"/>
            </w:pPr>
            <w:r>
              <w:t>TDD</w:t>
            </w:r>
          </w:p>
        </w:tc>
        <w:tc>
          <w:tcPr>
            <w:tcW w:w="1939" w:type="dxa"/>
            <w:gridSpan w:val="2"/>
            <w:tcBorders>
              <w:top w:val="single" w:sz="4" w:space="0" w:color="auto"/>
              <w:left w:val="single" w:sz="4" w:space="0" w:color="auto"/>
              <w:bottom w:val="single" w:sz="4" w:space="0" w:color="auto"/>
              <w:right w:val="single" w:sz="4" w:space="0" w:color="auto"/>
            </w:tcBorders>
            <w:hideMark/>
          </w:tcPr>
          <w:p w14:paraId="475E518A" w14:textId="77777777" w:rsidR="00D255F4" w:rsidRDefault="00D255F4">
            <w:pPr>
              <w:pStyle w:val="TAC"/>
            </w:pPr>
            <w:r>
              <w:t>TDD</w:t>
            </w:r>
          </w:p>
        </w:tc>
      </w:tr>
      <w:tr w:rsidR="00D255F4" w14:paraId="11E2487A" w14:textId="77777777" w:rsidTr="00D255F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A9262A4" w14:textId="77777777" w:rsidR="00D255F4" w:rsidRDefault="00D255F4">
            <w:pPr>
              <w:pStyle w:val="TAL"/>
            </w:pPr>
            <w: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CDEE46D" w14:textId="77777777" w:rsidR="00D255F4" w:rsidRDefault="00D255F4">
            <w:pPr>
              <w:pStyle w:val="TAC"/>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7DEE01EF" w14:textId="77777777" w:rsidR="00D255F4" w:rsidRDefault="00D255F4">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2ECD33F2" w14:textId="77777777" w:rsidR="00D255F4" w:rsidRDefault="00D255F4">
            <w:pPr>
              <w:pStyle w:val="TAC"/>
              <w:rPr>
                <w:szCs w:val="18"/>
              </w:rPr>
            </w:pPr>
            <w:r>
              <w:rPr>
                <w:szCs w:val="18"/>
              </w:rPr>
              <w:t>N/A</w:t>
            </w:r>
          </w:p>
        </w:tc>
        <w:tc>
          <w:tcPr>
            <w:tcW w:w="1939" w:type="dxa"/>
            <w:gridSpan w:val="2"/>
            <w:tcBorders>
              <w:top w:val="single" w:sz="4" w:space="0" w:color="auto"/>
              <w:left w:val="single" w:sz="4" w:space="0" w:color="auto"/>
              <w:bottom w:val="single" w:sz="4" w:space="0" w:color="auto"/>
              <w:right w:val="single" w:sz="4" w:space="0" w:color="auto"/>
            </w:tcBorders>
            <w:hideMark/>
          </w:tcPr>
          <w:p w14:paraId="114EAA27" w14:textId="77777777" w:rsidR="00D255F4" w:rsidRDefault="00D255F4">
            <w:pPr>
              <w:pStyle w:val="TAC"/>
              <w:rPr>
                <w:szCs w:val="18"/>
              </w:rPr>
            </w:pPr>
            <w:r>
              <w:rPr>
                <w:szCs w:val="18"/>
              </w:rPr>
              <w:t>N/A</w:t>
            </w:r>
          </w:p>
        </w:tc>
      </w:tr>
      <w:tr w:rsidR="00D255F4" w14:paraId="7023E2C6"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31032D8A"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1F6C9F8" w14:textId="77777777" w:rsidR="00D255F4" w:rsidRDefault="00D255F4">
            <w:pPr>
              <w:pStyle w:val="TAC"/>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3AF09D5" w14:textId="77777777" w:rsidR="00D255F4" w:rsidRDefault="00D255F4">
            <w:pPr>
              <w:spacing w:after="0"/>
              <w:rPr>
                <w:rFonts w:ascii="Arial" w:hAnsi="Arial"/>
                <w:sz w:val="18"/>
                <w:lang w:eastAsia="en-GB"/>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D1908F1" w14:textId="77777777" w:rsidR="00D255F4" w:rsidRDefault="00D255F4">
            <w:pPr>
              <w:pStyle w:val="TAC"/>
            </w:pPr>
            <w:r>
              <w:t>TDDConf.1.1</w:t>
            </w:r>
          </w:p>
        </w:tc>
        <w:tc>
          <w:tcPr>
            <w:tcW w:w="1939" w:type="dxa"/>
            <w:gridSpan w:val="2"/>
            <w:tcBorders>
              <w:top w:val="single" w:sz="4" w:space="0" w:color="auto"/>
              <w:left w:val="single" w:sz="4" w:space="0" w:color="auto"/>
              <w:bottom w:val="single" w:sz="4" w:space="0" w:color="auto"/>
              <w:right w:val="single" w:sz="4" w:space="0" w:color="auto"/>
            </w:tcBorders>
            <w:hideMark/>
          </w:tcPr>
          <w:p w14:paraId="4478FA37" w14:textId="77777777" w:rsidR="00D255F4" w:rsidRDefault="00D255F4">
            <w:pPr>
              <w:pStyle w:val="TAC"/>
            </w:pPr>
            <w:r>
              <w:t>TDDConf.1.1</w:t>
            </w:r>
          </w:p>
        </w:tc>
      </w:tr>
      <w:tr w:rsidR="00D255F4" w14:paraId="4A5AA2E3"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2BBFBB1E"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57A4B08" w14:textId="77777777" w:rsidR="00D255F4" w:rsidRDefault="00D255F4">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9D69A4" w14:textId="77777777" w:rsidR="00D255F4" w:rsidRDefault="00D255F4">
            <w:pPr>
              <w:spacing w:after="0"/>
              <w:rPr>
                <w:rFonts w:ascii="Arial" w:hAnsi="Arial"/>
                <w:sz w:val="18"/>
                <w:lang w:eastAsia="en-GB"/>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4EA9C9D" w14:textId="77777777" w:rsidR="00D255F4" w:rsidRDefault="00D255F4">
            <w:pPr>
              <w:pStyle w:val="TAC"/>
            </w:pPr>
            <w:r>
              <w:t>TDDConf.2.1</w:t>
            </w:r>
          </w:p>
        </w:tc>
        <w:tc>
          <w:tcPr>
            <w:tcW w:w="1939" w:type="dxa"/>
            <w:gridSpan w:val="2"/>
            <w:tcBorders>
              <w:top w:val="single" w:sz="4" w:space="0" w:color="auto"/>
              <w:left w:val="single" w:sz="4" w:space="0" w:color="auto"/>
              <w:bottom w:val="single" w:sz="4" w:space="0" w:color="auto"/>
              <w:right w:val="single" w:sz="4" w:space="0" w:color="auto"/>
            </w:tcBorders>
            <w:hideMark/>
          </w:tcPr>
          <w:p w14:paraId="3786D308" w14:textId="77777777" w:rsidR="00D255F4" w:rsidRDefault="00D255F4">
            <w:pPr>
              <w:pStyle w:val="TAC"/>
            </w:pPr>
            <w:r>
              <w:t>TDDConf.2.1</w:t>
            </w:r>
          </w:p>
        </w:tc>
      </w:tr>
      <w:tr w:rsidR="00D255F4" w14:paraId="6D7FFF08" w14:textId="77777777" w:rsidTr="00D255F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227B529" w14:textId="77777777" w:rsidR="00D255F4" w:rsidRDefault="00D255F4">
            <w:pPr>
              <w:pStyle w:val="TAL"/>
            </w:pPr>
            <w: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185D9F71" w14:textId="77777777" w:rsidR="00D255F4" w:rsidRDefault="00D255F4">
            <w:pPr>
              <w:pStyle w:val="TAC"/>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5ABA78B5" w14:textId="77777777" w:rsidR="00D255F4" w:rsidRDefault="00D255F4">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3EB59C9C" w14:textId="77777777" w:rsidR="00D255F4" w:rsidRDefault="00D255F4">
            <w:pPr>
              <w:pStyle w:val="TAC"/>
              <w:rPr>
                <w:sz w:val="16"/>
                <w:szCs w:val="16"/>
              </w:rPr>
            </w:pPr>
            <w:r>
              <w:rPr>
                <w:sz w:val="16"/>
                <w:szCs w:val="16"/>
              </w:rPr>
              <w:t>SR.1.1 FDD</w:t>
            </w:r>
          </w:p>
        </w:tc>
        <w:tc>
          <w:tcPr>
            <w:tcW w:w="851" w:type="dxa"/>
            <w:tcBorders>
              <w:top w:val="single" w:sz="4" w:space="0" w:color="auto"/>
              <w:left w:val="single" w:sz="4" w:space="0" w:color="auto"/>
              <w:bottom w:val="single" w:sz="4" w:space="0" w:color="auto"/>
              <w:right w:val="single" w:sz="4" w:space="0" w:color="auto"/>
            </w:tcBorders>
            <w:hideMark/>
          </w:tcPr>
          <w:p w14:paraId="5845D2E1" w14:textId="77777777" w:rsidR="00D255F4" w:rsidRDefault="00D255F4">
            <w:pPr>
              <w:pStyle w:val="TAC"/>
            </w:pPr>
            <w:r>
              <w:t>-</w:t>
            </w:r>
          </w:p>
        </w:tc>
        <w:tc>
          <w:tcPr>
            <w:tcW w:w="1133" w:type="dxa"/>
            <w:tcBorders>
              <w:top w:val="single" w:sz="4" w:space="0" w:color="auto"/>
              <w:left w:val="single" w:sz="4" w:space="0" w:color="auto"/>
              <w:bottom w:val="single" w:sz="4" w:space="0" w:color="auto"/>
              <w:right w:val="single" w:sz="4" w:space="0" w:color="auto"/>
            </w:tcBorders>
            <w:hideMark/>
          </w:tcPr>
          <w:p w14:paraId="09B7E326" w14:textId="77777777" w:rsidR="00D255F4" w:rsidRDefault="00D255F4">
            <w:pPr>
              <w:pStyle w:val="TAC"/>
            </w:pPr>
            <w:r>
              <w:rPr>
                <w:sz w:val="16"/>
                <w:szCs w:val="16"/>
              </w:rPr>
              <w:t>SR.1.1 FDD</w:t>
            </w:r>
          </w:p>
        </w:tc>
        <w:tc>
          <w:tcPr>
            <w:tcW w:w="806" w:type="dxa"/>
            <w:tcBorders>
              <w:top w:val="single" w:sz="4" w:space="0" w:color="auto"/>
              <w:left w:val="single" w:sz="4" w:space="0" w:color="auto"/>
              <w:bottom w:val="single" w:sz="4" w:space="0" w:color="auto"/>
              <w:right w:val="single" w:sz="4" w:space="0" w:color="auto"/>
            </w:tcBorders>
            <w:hideMark/>
          </w:tcPr>
          <w:p w14:paraId="6E91E15F" w14:textId="77777777" w:rsidR="00D255F4" w:rsidRDefault="00D255F4">
            <w:pPr>
              <w:pStyle w:val="TAC"/>
            </w:pPr>
            <w:r>
              <w:t>-</w:t>
            </w:r>
          </w:p>
        </w:tc>
      </w:tr>
      <w:tr w:rsidR="00D255F4" w14:paraId="12D00E2A"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6267CA1E"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2C1D69C" w14:textId="77777777" w:rsidR="00D255F4" w:rsidRDefault="00D255F4">
            <w:pPr>
              <w:pStyle w:val="TAC"/>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53063A" w14:textId="77777777" w:rsidR="00D255F4" w:rsidRDefault="00D255F4">
            <w:pPr>
              <w:spacing w:after="0"/>
              <w:rPr>
                <w:rFonts w:ascii="Arial" w:hAnsi="Arial"/>
                <w:sz w:val="18"/>
                <w:lang w:eastAsia="en-GB"/>
              </w:rPr>
            </w:pPr>
          </w:p>
        </w:tc>
        <w:tc>
          <w:tcPr>
            <w:tcW w:w="1092" w:type="dxa"/>
            <w:tcBorders>
              <w:top w:val="single" w:sz="4" w:space="0" w:color="auto"/>
              <w:left w:val="single" w:sz="4" w:space="0" w:color="auto"/>
              <w:bottom w:val="single" w:sz="4" w:space="0" w:color="auto"/>
              <w:right w:val="single" w:sz="4" w:space="0" w:color="auto"/>
            </w:tcBorders>
            <w:hideMark/>
          </w:tcPr>
          <w:p w14:paraId="09229399" w14:textId="77777777" w:rsidR="00D255F4" w:rsidRDefault="00D255F4">
            <w:pPr>
              <w:pStyle w:val="TAC"/>
            </w:pPr>
            <w:r>
              <w:rPr>
                <w:sz w:val="16"/>
                <w:szCs w:val="16"/>
              </w:rPr>
              <w:t>SR.1.1 TDD</w:t>
            </w:r>
          </w:p>
        </w:tc>
        <w:tc>
          <w:tcPr>
            <w:tcW w:w="851" w:type="dxa"/>
            <w:tcBorders>
              <w:top w:val="single" w:sz="4" w:space="0" w:color="auto"/>
              <w:left w:val="single" w:sz="4" w:space="0" w:color="auto"/>
              <w:bottom w:val="single" w:sz="4" w:space="0" w:color="auto"/>
              <w:right w:val="single" w:sz="4" w:space="0" w:color="auto"/>
            </w:tcBorders>
          </w:tcPr>
          <w:p w14:paraId="0E8514B9" w14:textId="77777777" w:rsidR="00D255F4" w:rsidRDefault="00D255F4">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2278C344" w14:textId="77777777" w:rsidR="00D255F4" w:rsidRDefault="00D255F4">
            <w:pPr>
              <w:pStyle w:val="TAC"/>
            </w:pPr>
            <w:r>
              <w:rPr>
                <w:sz w:val="16"/>
                <w:szCs w:val="16"/>
              </w:rPr>
              <w:t>SR.1.1 TDD</w:t>
            </w:r>
          </w:p>
        </w:tc>
        <w:tc>
          <w:tcPr>
            <w:tcW w:w="806" w:type="dxa"/>
            <w:tcBorders>
              <w:top w:val="single" w:sz="4" w:space="0" w:color="auto"/>
              <w:left w:val="single" w:sz="4" w:space="0" w:color="auto"/>
              <w:bottom w:val="single" w:sz="4" w:space="0" w:color="auto"/>
              <w:right w:val="single" w:sz="4" w:space="0" w:color="auto"/>
            </w:tcBorders>
          </w:tcPr>
          <w:p w14:paraId="0DE7DB2D" w14:textId="77777777" w:rsidR="00D255F4" w:rsidRDefault="00D255F4">
            <w:pPr>
              <w:pStyle w:val="TAC"/>
            </w:pPr>
          </w:p>
        </w:tc>
      </w:tr>
      <w:tr w:rsidR="00D255F4" w14:paraId="0A803025"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52BC194E"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15239A15" w14:textId="77777777" w:rsidR="00D255F4" w:rsidRDefault="00D255F4">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DADBD1" w14:textId="77777777" w:rsidR="00D255F4" w:rsidRDefault="00D255F4">
            <w:pPr>
              <w:spacing w:after="0"/>
              <w:rPr>
                <w:rFonts w:ascii="Arial" w:hAnsi="Arial"/>
                <w:sz w:val="18"/>
                <w:lang w:eastAsia="en-GB"/>
              </w:rPr>
            </w:pPr>
          </w:p>
        </w:tc>
        <w:tc>
          <w:tcPr>
            <w:tcW w:w="1092" w:type="dxa"/>
            <w:tcBorders>
              <w:top w:val="single" w:sz="4" w:space="0" w:color="auto"/>
              <w:left w:val="single" w:sz="4" w:space="0" w:color="auto"/>
              <w:bottom w:val="single" w:sz="4" w:space="0" w:color="auto"/>
              <w:right w:val="single" w:sz="4" w:space="0" w:color="auto"/>
            </w:tcBorders>
            <w:hideMark/>
          </w:tcPr>
          <w:p w14:paraId="142F9FA5" w14:textId="77777777" w:rsidR="00D255F4" w:rsidRDefault="00D255F4">
            <w:pPr>
              <w:pStyle w:val="TAC"/>
            </w:pPr>
            <w:r>
              <w:rPr>
                <w:sz w:val="16"/>
                <w:szCs w:val="16"/>
              </w:rPr>
              <w:t>SR.2.1 FDD</w:t>
            </w:r>
          </w:p>
        </w:tc>
        <w:tc>
          <w:tcPr>
            <w:tcW w:w="851" w:type="dxa"/>
            <w:tcBorders>
              <w:top w:val="single" w:sz="4" w:space="0" w:color="auto"/>
              <w:left w:val="single" w:sz="4" w:space="0" w:color="auto"/>
              <w:bottom w:val="single" w:sz="4" w:space="0" w:color="auto"/>
              <w:right w:val="single" w:sz="4" w:space="0" w:color="auto"/>
            </w:tcBorders>
          </w:tcPr>
          <w:p w14:paraId="020C31B2" w14:textId="77777777" w:rsidR="00D255F4" w:rsidRDefault="00D255F4">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28DB2859" w14:textId="77777777" w:rsidR="00D255F4" w:rsidRDefault="00D255F4">
            <w:pPr>
              <w:pStyle w:val="TAC"/>
            </w:pPr>
            <w:r>
              <w:rPr>
                <w:sz w:val="16"/>
                <w:szCs w:val="16"/>
              </w:rPr>
              <w:t>SR.2.1 FDD</w:t>
            </w:r>
          </w:p>
        </w:tc>
        <w:tc>
          <w:tcPr>
            <w:tcW w:w="806" w:type="dxa"/>
            <w:tcBorders>
              <w:top w:val="single" w:sz="4" w:space="0" w:color="auto"/>
              <w:left w:val="single" w:sz="4" w:space="0" w:color="auto"/>
              <w:bottom w:val="single" w:sz="4" w:space="0" w:color="auto"/>
              <w:right w:val="single" w:sz="4" w:space="0" w:color="auto"/>
            </w:tcBorders>
          </w:tcPr>
          <w:p w14:paraId="7AA79807" w14:textId="77777777" w:rsidR="00D255F4" w:rsidRDefault="00D255F4">
            <w:pPr>
              <w:pStyle w:val="TAC"/>
            </w:pPr>
          </w:p>
        </w:tc>
      </w:tr>
      <w:tr w:rsidR="00D255F4" w14:paraId="2F1FD3F5" w14:textId="77777777" w:rsidTr="00D255F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2C3A89F" w14:textId="77777777" w:rsidR="00D255F4" w:rsidRDefault="00D255F4">
            <w:pPr>
              <w:pStyle w:val="TAL"/>
            </w:pPr>
            <w: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728C9E8" w14:textId="77777777" w:rsidR="00D255F4" w:rsidRDefault="00D255F4">
            <w:pPr>
              <w:pStyle w:val="TAC"/>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52D6A3B8" w14:textId="77777777" w:rsidR="00D255F4" w:rsidRDefault="00D255F4">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0F53ACE7" w14:textId="77777777" w:rsidR="00D255F4" w:rsidRDefault="00D255F4">
            <w:pPr>
              <w:pStyle w:val="TAC"/>
            </w:pPr>
            <w:r>
              <w:rPr>
                <w:sz w:val="16"/>
                <w:szCs w:val="16"/>
              </w:rPr>
              <w:t>CR.1.1 FDD</w:t>
            </w:r>
          </w:p>
        </w:tc>
        <w:tc>
          <w:tcPr>
            <w:tcW w:w="851" w:type="dxa"/>
            <w:tcBorders>
              <w:top w:val="single" w:sz="4" w:space="0" w:color="auto"/>
              <w:left w:val="single" w:sz="4" w:space="0" w:color="auto"/>
              <w:bottom w:val="single" w:sz="4" w:space="0" w:color="auto"/>
              <w:right w:val="single" w:sz="4" w:space="0" w:color="auto"/>
            </w:tcBorders>
            <w:hideMark/>
          </w:tcPr>
          <w:p w14:paraId="181CD257" w14:textId="77777777" w:rsidR="00D255F4" w:rsidRDefault="00D255F4">
            <w:pPr>
              <w:pStyle w:val="TAC"/>
            </w:pPr>
            <w:r>
              <w:t>-</w:t>
            </w:r>
          </w:p>
        </w:tc>
        <w:tc>
          <w:tcPr>
            <w:tcW w:w="1133" w:type="dxa"/>
            <w:tcBorders>
              <w:top w:val="single" w:sz="4" w:space="0" w:color="auto"/>
              <w:left w:val="single" w:sz="4" w:space="0" w:color="auto"/>
              <w:bottom w:val="single" w:sz="4" w:space="0" w:color="auto"/>
              <w:right w:val="single" w:sz="4" w:space="0" w:color="auto"/>
            </w:tcBorders>
            <w:hideMark/>
          </w:tcPr>
          <w:p w14:paraId="24BE24D4" w14:textId="77777777" w:rsidR="00D255F4" w:rsidRDefault="00D255F4">
            <w:pPr>
              <w:pStyle w:val="TAC"/>
            </w:pPr>
            <w:r>
              <w:rPr>
                <w:sz w:val="16"/>
                <w:szCs w:val="16"/>
              </w:rPr>
              <w:t>CR.1.1 FDD</w:t>
            </w:r>
          </w:p>
        </w:tc>
        <w:tc>
          <w:tcPr>
            <w:tcW w:w="806" w:type="dxa"/>
            <w:tcBorders>
              <w:top w:val="single" w:sz="4" w:space="0" w:color="auto"/>
              <w:left w:val="single" w:sz="4" w:space="0" w:color="auto"/>
              <w:bottom w:val="single" w:sz="4" w:space="0" w:color="auto"/>
              <w:right w:val="single" w:sz="4" w:space="0" w:color="auto"/>
            </w:tcBorders>
            <w:hideMark/>
          </w:tcPr>
          <w:p w14:paraId="2D97AEF6" w14:textId="77777777" w:rsidR="00D255F4" w:rsidRDefault="00D255F4">
            <w:pPr>
              <w:pStyle w:val="TAC"/>
            </w:pPr>
            <w:r>
              <w:t>-</w:t>
            </w:r>
          </w:p>
        </w:tc>
      </w:tr>
      <w:tr w:rsidR="00D255F4" w14:paraId="3FAC92C7"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73132781"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0DF8755" w14:textId="77777777" w:rsidR="00D255F4" w:rsidRDefault="00D255F4">
            <w:pPr>
              <w:pStyle w:val="TAC"/>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57B14D" w14:textId="77777777" w:rsidR="00D255F4" w:rsidRDefault="00D255F4">
            <w:pPr>
              <w:spacing w:after="0"/>
              <w:rPr>
                <w:rFonts w:ascii="Arial" w:hAnsi="Arial"/>
                <w:sz w:val="18"/>
                <w:lang w:eastAsia="en-GB"/>
              </w:rPr>
            </w:pPr>
          </w:p>
        </w:tc>
        <w:tc>
          <w:tcPr>
            <w:tcW w:w="1092" w:type="dxa"/>
            <w:tcBorders>
              <w:top w:val="single" w:sz="4" w:space="0" w:color="auto"/>
              <w:left w:val="single" w:sz="4" w:space="0" w:color="auto"/>
              <w:bottom w:val="single" w:sz="4" w:space="0" w:color="auto"/>
              <w:right w:val="single" w:sz="4" w:space="0" w:color="auto"/>
            </w:tcBorders>
            <w:hideMark/>
          </w:tcPr>
          <w:p w14:paraId="7139C69D" w14:textId="77777777" w:rsidR="00D255F4" w:rsidRDefault="00D255F4">
            <w:pPr>
              <w:pStyle w:val="TAC"/>
            </w:pPr>
            <w:r>
              <w:rPr>
                <w:sz w:val="16"/>
                <w:szCs w:val="16"/>
              </w:rPr>
              <w:t>CR.1.1 TDD</w:t>
            </w:r>
          </w:p>
        </w:tc>
        <w:tc>
          <w:tcPr>
            <w:tcW w:w="851" w:type="dxa"/>
            <w:tcBorders>
              <w:top w:val="single" w:sz="4" w:space="0" w:color="auto"/>
              <w:left w:val="single" w:sz="4" w:space="0" w:color="auto"/>
              <w:bottom w:val="single" w:sz="4" w:space="0" w:color="auto"/>
              <w:right w:val="single" w:sz="4" w:space="0" w:color="auto"/>
            </w:tcBorders>
            <w:hideMark/>
          </w:tcPr>
          <w:p w14:paraId="5085679A" w14:textId="77777777" w:rsidR="00D255F4" w:rsidRDefault="00D255F4">
            <w:pPr>
              <w:pStyle w:val="TAC"/>
            </w:pPr>
            <w:r>
              <w:t>-</w:t>
            </w:r>
          </w:p>
        </w:tc>
        <w:tc>
          <w:tcPr>
            <w:tcW w:w="1133" w:type="dxa"/>
            <w:tcBorders>
              <w:top w:val="single" w:sz="4" w:space="0" w:color="auto"/>
              <w:left w:val="single" w:sz="4" w:space="0" w:color="auto"/>
              <w:bottom w:val="single" w:sz="4" w:space="0" w:color="auto"/>
              <w:right w:val="single" w:sz="4" w:space="0" w:color="auto"/>
            </w:tcBorders>
            <w:hideMark/>
          </w:tcPr>
          <w:p w14:paraId="28E44E72" w14:textId="77777777" w:rsidR="00D255F4" w:rsidRDefault="00D255F4">
            <w:pPr>
              <w:pStyle w:val="TAC"/>
            </w:pPr>
            <w:r>
              <w:rPr>
                <w:sz w:val="16"/>
                <w:szCs w:val="16"/>
              </w:rPr>
              <w:t>CR.1.1 TDD</w:t>
            </w:r>
          </w:p>
        </w:tc>
        <w:tc>
          <w:tcPr>
            <w:tcW w:w="806" w:type="dxa"/>
            <w:tcBorders>
              <w:top w:val="single" w:sz="4" w:space="0" w:color="auto"/>
              <w:left w:val="single" w:sz="4" w:space="0" w:color="auto"/>
              <w:bottom w:val="single" w:sz="4" w:space="0" w:color="auto"/>
              <w:right w:val="single" w:sz="4" w:space="0" w:color="auto"/>
            </w:tcBorders>
            <w:hideMark/>
          </w:tcPr>
          <w:p w14:paraId="59A23A89" w14:textId="77777777" w:rsidR="00D255F4" w:rsidRDefault="00D255F4">
            <w:pPr>
              <w:pStyle w:val="TAC"/>
            </w:pPr>
            <w:r>
              <w:t>-</w:t>
            </w:r>
          </w:p>
        </w:tc>
      </w:tr>
      <w:tr w:rsidR="00D255F4" w14:paraId="273C856F"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5A87C38B"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56590E0" w14:textId="77777777" w:rsidR="00D255F4" w:rsidRDefault="00D255F4">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73B1FF" w14:textId="77777777" w:rsidR="00D255F4" w:rsidRDefault="00D255F4">
            <w:pPr>
              <w:spacing w:after="0"/>
              <w:rPr>
                <w:rFonts w:ascii="Arial" w:hAnsi="Arial"/>
                <w:sz w:val="18"/>
                <w:lang w:eastAsia="en-GB"/>
              </w:rPr>
            </w:pPr>
          </w:p>
        </w:tc>
        <w:tc>
          <w:tcPr>
            <w:tcW w:w="1092" w:type="dxa"/>
            <w:tcBorders>
              <w:top w:val="single" w:sz="4" w:space="0" w:color="auto"/>
              <w:left w:val="single" w:sz="4" w:space="0" w:color="auto"/>
              <w:bottom w:val="single" w:sz="4" w:space="0" w:color="auto"/>
              <w:right w:val="single" w:sz="4" w:space="0" w:color="auto"/>
            </w:tcBorders>
            <w:hideMark/>
          </w:tcPr>
          <w:p w14:paraId="25806E90" w14:textId="77777777" w:rsidR="00D255F4" w:rsidRDefault="00D255F4">
            <w:pPr>
              <w:pStyle w:val="TAC"/>
            </w:pPr>
            <w:r>
              <w:rPr>
                <w:sz w:val="16"/>
                <w:szCs w:val="16"/>
              </w:rPr>
              <w:t>CR.2.1 FDD</w:t>
            </w:r>
          </w:p>
        </w:tc>
        <w:tc>
          <w:tcPr>
            <w:tcW w:w="851" w:type="dxa"/>
            <w:tcBorders>
              <w:top w:val="single" w:sz="4" w:space="0" w:color="auto"/>
              <w:left w:val="single" w:sz="4" w:space="0" w:color="auto"/>
              <w:bottom w:val="single" w:sz="4" w:space="0" w:color="auto"/>
              <w:right w:val="single" w:sz="4" w:space="0" w:color="auto"/>
            </w:tcBorders>
            <w:hideMark/>
          </w:tcPr>
          <w:p w14:paraId="4B1E4581" w14:textId="77777777" w:rsidR="00D255F4" w:rsidRDefault="00D255F4">
            <w:pPr>
              <w:pStyle w:val="TAC"/>
            </w:pPr>
            <w:r>
              <w:t>-</w:t>
            </w:r>
          </w:p>
        </w:tc>
        <w:tc>
          <w:tcPr>
            <w:tcW w:w="1133" w:type="dxa"/>
            <w:tcBorders>
              <w:top w:val="single" w:sz="4" w:space="0" w:color="auto"/>
              <w:left w:val="single" w:sz="4" w:space="0" w:color="auto"/>
              <w:bottom w:val="single" w:sz="4" w:space="0" w:color="auto"/>
              <w:right w:val="single" w:sz="4" w:space="0" w:color="auto"/>
            </w:tcBorders>
            <w:hideMark/>
          </w:tcPr>
          <w:p w14:paraId="635D52BB" w14:textId="77777777" w:rsidR="00D255F4" w:rsidRDefault="00D255F4">
            <w:pPr>
              <w:pStyle w:val="TAC"/>
            </w:pPr>
            <w:r>
              <w:rPr>
                <w:sz w:val="16"/>
                <w:szCs w:val="16"/>
              </w:rPr>
              <w:t>CR.2.1 FDD</w:t>
            </w:r>
          </w:p>
        </w:tc>
        <w:tc>
          <w:tcPr>
            <w:tcW w:w="806" w:type="dxa"/>
            <w:tcBorders>
              <w:top w:val="single" w:sz="4" w:space="0" w:color="auto"/>
              <w:left w:val="single" w:sz="4" w:space="0" w:color="auto"/>
              <w:bottom w:val="single" w:sz="4" w:space="0" w:color="auto"/>
              <w:right w:val="single" w:sz="4" w:space="0" w:color="auto"/>
            </w:tcBorders>
            <w:hideMark/>
          </w:tcPr>
          <w:p w14:paraId="0E3BCD38" w14:textId="77777777" w:rsidR="00D255F4" w:rsidRDefault="00D255F4">
            <w:pPr>
              <w:pStyle w:val="TAC"/>
            </w:pPr>
            <w:r>
              <w:t>-</w:t>
            </w:r>
          </w:p>
        </w:tc>
      </w:tr>
      <w:tr w:rsidR="00D255F4" w14:paraId="052F7719" w14:textId="77777777" w:rsidTr="00D255F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7D7AD9E" w14:textId="77777777" w:rsidR="00D255F4" w:rsidRDefault="00D255F4">
            <w:pPr>
              <w:pStyle w:val="TAL"/>
            </w:pPr>
            <w: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82C6C61" w14:textId="77777777" w:rsidR="00D255F4" w:rsidRDefault="00D255F4">
            <w:pPr>
              <w:pStyle w:val="TAC"/>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2B4680E2" w14:textId="77777777" w:rsidR="00D255F4" w:rsidRDefault="00D255F4">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4ACB280E" w14:textId="77777777" w:rsidR="00D255F4" w:rsidRDefault="00D255F4">
            <w:pPr>
              <w:pStyle w:val="TAC"/>
              <w:rPr>
                <w:sz w:val="14"/>
                <w:szCs w:val="14"/>
              </w:rPr>
            </w:pPr>
            <w:r>
              <w:rPr>
                <w:sz w:val="14"/>
                <w:szCs w:val="14"/>
              </w:rPr>
              <w:t>CCR.1.1 FDD</w:t>
            </w:r>
          </w:p>
        </w:tc>
        <w:tc>
          <w:tcPr>
            <w:tcW w:w="851" w:type="dxa"/>
            <w:tcBorders>
              <w:top w:val="single" w:sz="4" w:space="0" w:color="auto"/>
              <w:left w:val="single" w:sz="4" w:space="0" w:color="auto"/>
              <w:bottom w:val="single" w:sz="4" w:space="0" w:color="auto"/>
              <w:right w:val="single" w:sz="4" w:space="0" w:color="auto"/>
            </w:tcBorders>
            <w:hideMark/>
          </w:tcPr>
          <w:p w14:paraId="6ECC85A3" w14:textId="77777777" w:rsidR="00D255F4" w:rsidRDefault="00D255F4">
            <w:pPr>
              <w:pStyle w:val="TAC"/>
            </w:pPr>
            <w:r>
              <w:t>-</w:t>
            </w:r>
          </w:p>
        </w:tc>
        <w:tc>
          <w:tcPr>
            <w:tcW w:w="1133" w:type="dxa"/>
            <w:tcBorders>
              <w:top w:val="single" w:sz="4" w:space="0" w:color="auto"/>
              <w:left w:val="single" w:sz="4" w:space="0" w:color="auto"/>
              <w:bottom w:val="single" w:sz="4" w:space="0" w:color="auto"/>
              <w:right w:val="single" w:sz="4" w:space="0" w:color="auto"/>
            </w:tcBorders>
            <w:hideMark/>
          </w:tcPr>
          <w:p w14:paraId="372FB547" w14:textId="77777777" w:rsidR="00D255F4" w:rsidRDefault="00D255F4">
            <w:pPr>
              <w:pStyle w:val="TAC"/>
              <w:rPr>
                <w:sz w:val="14"/>
                <w:szCs w:val="14"/>
              </w:rPr>
            </w:pPr>
            <w:r>
              <w:rPr>
                <w:sz w:val="14"/>
                <w:szCs w:val="14"/>
              </w:rPr>
              <w:t>CCR.1.1 FDD</w:t>
            </w:r>
          </w:p>
        </w:tc>
        <w:tc>
          <w:tcPr>
            <w:tcW w:w="806" w:type="dxa"/>
            <w:tcBorders>
              <w:top w:val="single" w:sz="4" w:space="0" w:color="auto"/>
              <w:left w:val="single" w:sz="4" w:space="0" w:color="auto"/>
              <w:bottom w:val="single" w:sz="4" w:space="0" w:color="auto"/>
              <w:right w:val="single" w:sz="4" w:space="0" w:color="auto"/>
            </w:tcBorders>
            <w:hideMark/>
          </w:tcPr>
          <w:p w14:paraId="3C4A3065" w14:textId="77777777" w:rsidR="00D255F4" w:rsidRDefault="00D255F4">
            <w:pPr>
              <w:pStyle w:val="TAC"/>
            </w:pPr>
            <w:r>
              <w:t>-</w:t>
            </w:r>
          </w:p>
        </w:tc>
      </w:tr>
      <w:tr w:rsidR="00D255F4" w14:paraId="52E35773"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08F8BCD9"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9717E3D" w14:textId="77777777" w:rsidR="00D255F4" w:rsidRDefault="00D255F4">
            <w:pPr>
              <w:pStyle w:val="TAC"/>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204C6D9" w14:textId="77777777" w:rsidR="00D255F4" w:rsidRDefault="00D255F4">
            <w:pPr>
              <w:spacing w:after="0"/>
              <w:rPr>
                <w:rFonts w:ascii="Arial" w:hAnsi="Arial"/>
                <w:sz w:val="18"/>
                <w:lang w:eastAsia="en-GB"/>
              </w:rPr>
            </w:pPr>
          </w:p>
        </w:tc>
        <w:tc>
          <w:tcPr>
            <w:tcW w:w="1092" w:type="dxa"/>
            <w:tcBorders>
              <w:top w:val="single" w:sz="4" w:space="0" w:color="auto"/>
              <w:left w:val="single" w:sz="4" w:space="0" w:color="auto"/>
              <w:bottom w:val="single" w:sz="4" w:space="0" w:color="auto"/>
              <w:right w:val="single" w:sz="4" w:space="0" w:color="auto"/>
            </w:tcBorders>
            <w:hideMark/>
          </w:tcPr>
          <w:p w14:paraId="2C4D40C2" w14:textId="77777777" w:rsidR="00D255F4" w:rsidRDefault="00D255F4">
            <w:pPr>
              <w:pStyle w:val="TAC"/>
              <w:rPr>
                <w:sz w:val="14"/>
                <w:szCs w:val="14"/>
              </w:rPr>
            </w:pPr>
            <w:r>
              <w:rPr>
                <w:sz w:val="14"/>
                <w:szCs w:val="14"/>
              </w:rPr>
              <w:t>CCR.1.1 TDD</w:t>
            </w:r>
          </w:p>
        </w:tc>
        <w:tc>
          <w:tcPr>
            <w:tcW w:w="851" w:type="dxa"/>
            <w:tcBorders>
              <w:top w:val="single" w:sz="4" w:space="0" w:color="auto"/>
              <w:left w:val="single" w:sz="4" w:space="0" w:color="auto"/>
              <w:bottom w:val="single" w:sz="4" w:space="0" w:color="auto"/>
              <w:right w:val="single" w:sz="4" w:space="0" w:color="auto"/>
            </w:tcBorders>
            <w:hideMark/>
          </w:tcPr>
          <w:p w14:paraId="2ABA28B8" w14:textId="77777777" w:rsidR="00D255F4" w:rsidRDefault="00D255F4">
            <w:pPr>
              <w:pStyle w:val="TAC"/>
            </w:pPr>
            <w:r>
              <w:t>-</w:t>
            </w:r>
          </w:p>
        </w:tc>
        <w:tc>
          <w:tcPr>
            <w:tcW w:w="1133" w:type="dxa"/>
            <w:tcBorders>
              <w:top w:val="single" w:sz="4" w:space="0" w:color="auto"/>
              <w:left w:val="single" w:sz="4" w:space="0" w:color="auto"/>
              <w:bottom w:val="single" w:sz="4" w:space="0" w:color="auto"/>
              <w:right w:val="single" w:sz="4" w:space="0" w:color="auto"/>
            </w:tcBorders>
            <w:hideMark/>
          </w:tcPr>
          <w:p w14:paraId="42B8F74E" w14:textId="77777777" w:rsidR="00D255F4" w:rsidRDefault="00D255F4">
            <w:pPr>
              <w:pStyle w:val="TAC"/>
              <w:rPr>
                <w:sz w:val="14"/>
                <w:szCs w:val="14"/>
              </w:rPr>
            </w:pPr>
            <w:r>
              <w:rPr>
                <w:sz w:val="14"/>
                <w:szCs w:val="14"/>
              </w:rPr>
              <w:t>CCR.1.1 TDD</w:t>
            </w:r>
          </w:p>
        </w:tc>
        <w:tc>
          <w:tcPr>
            <w:tcW w:w="806" w:type="dxa"/>
            <w:tcBorders>
              <w:top w:val="single" w:sz="4" w:space="0" w:color="auto"/>
              <w:left w:val="single" w:sz="4" w:space="0" w:color="auto"/>
              <w:bottom w:val="single" w:sz="4" w:space="0" w:color="auto"/>
              <w:right w:val="single" w:sz="4" w:space="0" w:color="auto"/>
            </w:tcBorders>
            <w:hideMark/>
          </w:tcPr>
          <w:p w14:paraId="4CF44AB8" w14:textId="77777777" w:rsidR="00D255F4" w:rsidRDefault="00D255F4">
            <w:pPr>
              <w:pStyle w:val="TAC"/>
            </w:pPr>
            <w:r>
              <w:t>-</w:t>
            </w:r>
          </w:p>
        </w:tc>
      </w:tr>
      <w:tr w:rsidR="00D255F4" w14:paraId="187B74A5"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769EB21D"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123EC7C" w14:textId="77777777" w:rsidR="00D255F4" w:rsidRDefault="00D255F4">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3424E5" w14:textId="77777777" w:rsidR="00D255F4" w:rsidRDefault="00D255F4">
            <w:pPr>
              <w:spacing w:after="0"/>
              <w:rPr>
                <w:rFonts w:ascii="Arial" w:hAnsi="Arial"/>
                <w:sz w:val="18"/>
                <w:lang w:eastAsia="en-GB"/>
              </w:rPr>
            </w:pPr>
          </w:p>
        </w:tc>
        <w:tc>
          <w:tcPr>
            <w:tcW w:w="1092" w:type="dxa"/>
            <w:tcBorders>
              <w:top w:val="single" w:sz="4" w:space="0" w:color="auto"/>
              <w:left w:val="single" w:sz="4" w:space="0" w:color="auto"/>
              <w:bottom w:val="single" w:sz="4" w:space="0" w:color="auto"/>
              <w:right w:val="single" w:sz="4" w:space="0" w:color="auto"/>
            </w:tcBorders>
            <w:hideMark/>
          </w:tcPr>
          <w:p w14:paraId="5D78227B" w14:textId="77777777" w:rsidR="00D255F4" w:rsidRDefault="00D255F4">
            <w:pPr>
              <w:pStyle w:val="TAC"/>
              <w:rPr>
                <w:sz w:val="14"/>
                <w:szCs w:val="14"/>
              </w:rPr>
            </w:pPr>
            <w:r>
              <w:rPr>
                <w:sz w:val="14"/>
                <w:szCs w:val="14"/>
              </w:rPr>
              <w:t>CCR.2.1 TDD</w:t>
            </w:r>
          </w:p>
        </w:tc>
        <w:tc>
          <w:tcPr>
            <w:tcW w:w="851" w:type="dxa"/>
            <w:tcBorders>
              <w:top w:val="single" w:sz="4" w:space="0" w:color="auto"/>
              <w:left w:val="single" w:sz="4" w:space="0" w:color="auto"/>
              <w:bottom w:val="single" w:sz="4" w:space="0" w:color="auto"/>
              <w:right w:val="single" w:sz="4" w:space="0" w:color="auto"/>
            </w:tcBorders>
            <w:hideMark/>
          </w:tcPr>
          <w:p w14:paraId="64CFB8D9" w14:textId="77777777" w:rsidR="00D255F4" w:rsidRDefault="00D255F4">
            <w:pPr>
              <w:pStyle w:val="TAC"/>
            </w:pPr>
            <w:r>
              <w:t>-</w:t>
            </w:r>
          </w:p>
        </w:tc>
        <w:tc>
          <w:tcPr>
            <w:tcW w:w="1133" w:type="dxa"/>
            <w:tcBorders>
              <w:top w:val="single" w:sz="4" w:space="0" w:color="auto"/>
              <w:left w:val="single" w:sz="4" w:space="0" w:color="auto"/>
              <w:bottom w:val="single" w:sz="4" w:space="0" w:color="auto"/>
              <w:right w:val="single" w:sz="4" w:space="0" w:color="auto"/>
            </w:tcBorders>
            <w:hideMark/>
          </w:tcPr>
          <w:p w14:paraId="0FF359D1" w14:textId="77777777" w:rsidR="00D255F4" w:rsidRDefault="00D255F4">
            <w:pPr>
              <w:pStyle w:val="TAC"/>
              <w:rPr>
                <w:sz w:val="14"/>
                <w:szCs w:val="14"/>
              </w:rPr>
            </w:pPr>
            <w:r>
              <w:rPr>
                <w:sz w:val="14"/>
                <w:szCs w:val="14"/>
              </w:rPr>
              <w:t>CCR.2.1 TDD</w:t>
            </w:r>
          </w:p>
        </w:tc>
        <w:tc>
          <w:tcPr>
            <w:tcW w:w="806" w:type="dxa"/>
            <w:tcBorders>
              <w:top w:val="single" w:sz="4" w:space="0" w:color="auto"/>
              <w:left w:val="single" w:sz="4" w:space="0" w:color="auto"/>
              <w:bottom w:val="single" w:sz="4" w:space="0" w:color="auto"/>
              <w:right w:val="single" w:sz="4" w:space="0" w:color="auto"/>
            </w:tcBorders>
            <w:hideMark/>
          </w:tcPr>
          <w:p w14:paraId="05C95982" w14:textId="77777777" w:rsidR="00D255F4" w:rsidRDefault="00D255F4">
            <w:pPr>
              <w:pStyle w:val="TAC"/>
            </w:pPr>
            <w:r>
              <w:t>-</w:t>
            </w:r>
          </w:p>
        </w:tc>
      </w:tr>
      <w:tr w:rsidR="00D255F4" w14:paraId="1264AFAC" w14:textId="77777777" w:rsidTr="00D255F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3369C0E" w14:textId="77777777" w:rsidR="00D255F4" w:rsidRDefault="00D255F4">
            <w:pPr>
              <w:pStyle w:val="TAL"/>
            </w:pPr>
            <w: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710DB52D" w14:textId="77777777" w:rsidR="00D255F4" w:rsidRDefault="00D255F4">
            <w:pPr>
              <w:pStyle w:val="TAC"/>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35EC755C" w14:textId="77777777" w:rsidR="00D255F4" w:rsidRDefault="00D255F4">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4B5F278F" w14:textId="77777777" w:rsidR="00D255F4" w:rsidRDefault="00D255F4">
            <w:pPr>
              <w:pStyle w:val="TAC"/>
            </w:pPr>
            <w:r>
              <w:t>SSB.1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1C7D6A53" w14:textId="77777777" w:rsidR="00D255F4" w:rsidRDefault="00D255F4">
            <w:pPr>
              <w:pStyle w:val="TAC"/>
            </w:pPr>
            <w:r>
              <w:t>SSB.1 FR1</w:t>
            </w:r>
          </w:p>
        </w:tc>
      </w:tr>
      <w:tr w:rsidR="00D255F4" w14:paraId="03BB99AB"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3BB411D5"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61CE2A3" w14:textId="77777777" w:rsidR="00D255F4" w:rsidRDefault="00D255F4">
            <w:pPr>
              <w:pStyle w:val="TAC"/>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2F3AEB" w14:textId="77777777" w:rsidR="00D255F4" w:rsidRDefault="00D255F4">
            <w:pPr>
              <w:spacing w:after="0"/>
              <w:rPr>
                <w:rFonts w:ascii="Arial" w:hAnsi="Arial"/>
                <w:sz w:val="18"/>
                <w:lang w:eastAsia="en-GB"/>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7F40996" w14:textId="77777777" w:rsidR="00D255F4" w:rsidRDefault="00D255F4">
            <w:pPr>
              <w:pStyle w:val="TAC"/>
            </w:pPr>
            <w:r>
              <w:t>SSB.1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28208C85" w14:textId="77777777" w:rsidR="00D255F4" w:rsidRDefault="00D255F4">
            <w:pPr>
              <w:pStyle w:val="TAC"/>
            </w:pPr>
            <w:r>
              <w:t>SSB.1 FR1</w:t>
            </w:r>
          </w:p>
        </w:tc>
      </w:tr>
      <w:tr w:rsidR="00D255F4" w14:paraId="57F57A87"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4F02F64F"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FB00F96" w14:textId="77777777" w:rsidR="00D255F4" w:rsidRDefault="00D255F4">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52D3FE" w14:textId="77777777" w:rsidR="00D255F4" w:rsidRDefault="00D255F4">
            <w:pPr>
              <w:spacing w:after="0"/>
              <w:rPr>
                <w:rFonts w:ascii="Arial" w:hAnsi="Arial"/>
                <w:sz w:val="18"/>
                <w:lang w:eastAsia="en-GB"/>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49BA3B1" w14:textId="77777777" w:rsidR="00D255F4" w:rsidRDefault="00D255F4">
            <w:pPr>
              <w:pStyle w:val="TAC"/>
            </w:pPr>
            <w:r>
              <w:t>SSB.2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41E3B722" w14:textId="77777777" w:rsidR="00D255F4" w:rsidRDefault="00D255F4">
            <w:pPr>
              <w:pStyle w:val="TAC"/>
            </w:pPr>
            <w:r>
              <w:t>SSB.2 FR1</w:t>
            </w:r>
          </w:p>
        </w:tc>
      </w:tr>
      <w:tr w:rsidR="00D255F4" w14:paraId="09B16DBB"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F6A6B73" w14:textId="77777777" w:rsidR="00D255F4" w:rsidRDefault="00D255F4">
            <w:pPr>
              <w:pStyle w:val="TAL"/>
            </w:pPr>
            <w:r>
              <w:t>OCNG Patterns</w:t>
            </w:r>
          </w:p>
        </w:tc>
        <w:tc>
          <w:tcPr>
            <w:tcW w:w="850" w:type="dxa"/>
            <w:tcBorders>
              <w:top w:val="single" w:sz="4" w:space="0" w:color="auto"/>
              <w:left w:val="single" w:sz="4" w:space="0" w:color="auto"/>
              <w:bottom w:val="single" w:sz="4" w:space="0" w:color="auto"/>
              <w:right w:val="single" w:sz="4" w:space="0" w:color="auto"/>
            </w:tcBorders>
            <w:hideMark/>
          </w:tcPr>
          <w:p w14:paraId="30A915E3" w14:textId="77777777" w:rsidR="00D255F4" w:rsidRDefault="00D255F4">
            <w:pPr>
              <w:pStyle w:val="TAC"/>
            </w:pPr>
            <w:r>
              <w:t>1~3</w:t>
            </w:r>
          </w:p>
        </w:tc>
        <w:tc>
          <w:tcPr>
            <w:tcW w:w="893" w:type="dxa"/>
            <w:tcBorders>
              <w:top w:val="single" w:sz="4" w:space="0" w:color="auto"/>
              <w:left w:val="single" w:sz="4" w:space="0" w:color="auto"/>
              <w:bottom w:val="single" w:sz="4" w:space="0" w:color="auto"/>
              <w:right w:val="single" w:sz="4" w:space="0" w:color="auto"/>
            </w:tcBorders>
          </w:tcPr>
          <w:p w14:paraId="61B969B9" w14:textId="77777777" w:rsidR="00D255F4" w:rsidRDefault="00D255F4">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2119CA41" w14:textId="77777777" w:rsidR="00D255F4" w:rsidRDefault="00D255F4">
            <w:pPr>
              <w:pStyle w:val="TAC"/>
            </w:pPr>
            <w:r>
              <w:t>OP.1</w:t>
            </w:r>
          </w:p>
        </w:tc>
        <w:tc>
          <w:tcPr>
            <w:tcW w:w="1939" w:type="dxa"/>
            <w:gridSpan w:val="2"/>
            <w:tcBorders>
              <w:top w:val="single" w:sz="4" w:space="0" w:color="auto"/>
              <w:left w:val="single" w:sz="4" w:space="0" w:color="auto"/>
              <w:bottom w:val="single" w:sz="4" w:space="0" w:color="auto"/>
              <w:right w:val="single" w:sz="4" w:space="0" w:color="auto"/>
            </w:tcBorders>
            <w:hideMark/>
          </w:tcPr>
          <w:p w14:paraId="7570F69A" w14:textId="77777777" w:rsidR="00D255F4" w:rsidRDefault="00D255F4">
            <w:pPr>
              <w:pStyle w:val="TAC"/>
            </w:pPr>
            <w:r>
              <w:t>OP.1</w:t>
            </w:r>
          </w:p>
        </w:tc>
      </w:tr>
      <w:tr w:rsidR="00D255F4" w14:paraId="022E0570" w14:textId="77777777" w:rsidTr="00D255F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6CB551B" w14:textId="77777777" w:rsidR="00D255F4" w:rsidRDefault="00D255F4">
            <w:pPr>
              <w:pStyle w:val="TAL"/>
            </w:pPr>
            <w: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718CD328" w14:textId="77777777" w:rsidR="00D255F4" w:rsidRDefault="00D255F4">
            <w:pPr>
              <w:pStyle w:val="TAC"/>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428DAA87" w14:textId="77777777" w:rsidR="00D255F4" w:rsidRDefault="00D255F4">
            <w:pPr>
              <w:pStyle w:val="TAC"/>
            </w:pPr>
          </w:p>
        </w:tc>
        <w:tc>
          <w:tcPr>
            <w:tcW w:w="1092" w:type="dxa"/>
            <w:tcBorders>
              <w:top w:val="single" w:sz="4" w:space="0" w:color="auto"/>
              <w:left w:val="single" w:sz="4" w:space="0" w:color="auto"/>
              <w:bottom w:val="single" w:sz="4" w:space="0" w:color="auto"/>
              <w:right w:val="single" w:sz="4" w:space="0" w:color="auto"/>
            </w:tcBorders>
            <w:hideMark/>
          </w:tcPr>
          <w:p w14:paraId="4FD3E6C4" w14:textId="77777777" w:rsidR="00D255F4" w:rsidRDefault="00D255F4">
            <w:pPr>
              <w:pStyle w:val="TAC"/>
            </w:pPr>
            <w:r>
              <w:rPr>
                <w:sz w:val="16"/>
                <w:szCs w:val="16"/>
              </w:rPr>
              <w:t>TRS.1.1 FDD</w:t>
            </w:r>
          </w:p>
        </w:tc>
        <w:tc>
          <w:tcPr>
            <w:tcW w:w="851" w:type="dxa"/>
            <w:tcBorders>
              <w:top w:val="single" w:sz="4" w:space="0" w:color="auto"/>
              <w:left w:val="single" w:sz="4" w:space="0" w:color="auto"/>
              <w:bottom w:val="single" w:sz="4" w:space="0" w:color="auto"/>
              <w:right w:val="single" w:sz="4" w:space="0" w:color="auto"/>
            </w:tcBorders>
            <w:hideMark/>
          </w:tcPr>
          <w:p w14:paraId="0F48D25C" w14:textId="77777777" w:rsidR="00D255F4" w:rsidRDefault="00D255F4">
            <w:pPr>
              <w:pStyle w:val="TAC"/>
            </w:pPr>
            <w:r>
              <w:rPr>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77BACF23" w14:textId="77777777" w:rsidR="00D255F4" w:rsidRDefault="00D255F4">
            <w:pPr>
              <w:pStyle w:val="TAC"/>
            </w:pPr>
            <w:r>
              <w:rPr>
                <w:sz w:val="16"/>
                <w:szCs w:val="16"/>
              </w:rPr>
              <w:t>TRS.1.1 FDD</w:t>
            </w:r>
          </w:p>
        </w:tc>
        <w:tc>
          <w:tcPr>
            <w:tcW w:w="806" w:type="dxa"/>
            <w:tcBorders>
              <w:top w:val="single" w:sz="4" w:space="0" w:color="auto"/>
              <w:left w:val="single" w:sz="4" w:space="0" w:color="auto"/>
              <w:bottom w:val="single" w:sz="4" w:space="0" w:color="auto"/>
              <w:right w:val="single" w:sz="4" w:space="0" w:color="auto"/>
            </w:tcBorders>
          </w:tcPr>
          <w:p w14:paraId="54A96900" w14:textId="77777777" w:rsidR="00D255F4" w:rsidRDefault="00D255F4">
            <w:pPr>
              <w:pStyle w:val="TAC"/>
            </w:pPr>
          </w:p>
        </w:tc>
      </w:tr>
      <w:tr w:rsidR="00D255F4" w14:paraId="704DAC1F"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3A934466"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EB3C510" w14:textId="77777777" w:rsidR="00D255F4" w:rsidRDefault="00D255F4">
            <w:pPr>
              <w:pStyle w:val="TAC"/>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9BD6A6" w14:textId="77777777" w:rsidR="00D255F4" w:rsidRDefault="00D255F4">
            <w:pPr>
              <w:spacing w:after="0"/>
              <w:rPr>
                <w:rFonts w:ascii="Arial" w:hAnsi="Arial"/>
                <w:sz w:val="18"/>
                <w:lang w:eastAsia="en-GB"/>
              </w:rPr>
            </w:pPr>
          </w:p>
        </w:tc>
        <w:tc>
          <w:tcPr>
            <w:tcW w:w="1092" w:type="dxa"/>
            <w:tcBorders>
              <w:top w:val="single" w:sz="4" w:space="0" w:color="auto"/>
              <w:left w:val="single" w:sz="4" w:space="0" w:color="auto"/>
              <w:bottom w:val="single" w:sz="4" w:space="0" w:color="auto"/>
              <w:right w:val="single" w:sz="4" w:space="0" w:color="auto"/>
            </w:tcBorders>
            <w:hideMark/>
          </w:tcPr>
          <w:p w14:paraId="22865DFF" w14:textId="77777777" w:rsidR="00D255F4" w:rsidRDefault="00D255F4">
            <w:pPr>
              <w:pStyle w:val="TAC"/>
            </w:pPr>
            <w:r>
              <w:rPr>
                <w:sz w:val="16"/>
                <w:szCs w:val="16"/>
              </w:rPr>
              <w:t>TRS.1.1 TDD</w:t>
            </w:r>
          </w:p>
        </w:tc>
        <w:tc>
          <w:tcPr>
            <w:tcW w:w="851" w:type="dxa"/>
            <w:tcBorders>
              <w:top w:val="single" w:sz="4" w:space="0" w:color="auto"/>
              <w:left w:val="single" w:sz="4" w:space="0" w:color="auto"/>
              <w:bottom w:val="single" w:sz="4" w:space="0" w:color="auto"/>
              <w:right w:val="single" w:sz="4" w:space="0" w:color="auto"/>
            </w:tcBorders>
          </w:tcPr>
          <w:p w14:paraId="17D0C240" w14:textId="77777777" w:rsidR="00D255F4" w:rsidRDefault="00D255F4">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3EB8D715" w14:textId="77777777" w:rsidR="00D255F4" w:rsidRDefault="00D255F4">
            <w:pPr>
              <w:pStyle w:val="TAC"/>
            </w:pPr>
            <w:r>
              <w:rPr>
                <w:sz w:val="16"/>
                <w:szCs w:val="16"/>
              </w:rPr>
              <w:t>TRS.1.1 TDD</w:t>
            </w:r>
          </w:p>
        </w:tc>
        <w:tc>
          <w:tcPr>
            <w:tcW w:w="806" w:type="dxa"/>
            <w:tcBorders>
              <w:top w:val="single" w:sz="4" w:space="0" w:color="auto"/>
              <w:left w:val="single" w:sz="4" w:space="0" w:color="auto"/>
              <w:bottom w:val="single" w:sz="4" w:space="0" w:color="auto"/>
              <w:right w:val="single" w:sz="4" w:space="0" w:color="auto"/>
            </w:tcBorders>
          </w:tcPr>
          <w:p w14:paraId="5420258E" w14:textId="77777777" w:rsidR="00D255F4" w:rsidRDefault="00D255F4">
            <w:pPr>
              <w:pStyle w:val="TAC"/>
            </w:pPr>
          </w:p>
        </w:tc>
      </w:tr>
      <w:tr w:rsidR="00D255F4" w14:paraId="053D7A70"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6ED124E8"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881DE07" w14:textId="77777777" w:rsidR="00D255F4" w:rsidRDefault="00D255F4">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2F9539" w14:textId="77777777" w:rsidR="00D255F4" w:rsidRDefault="00D255F4">
            <w:pPr>
              <w:spacing w:after="0"/>
              <w:rPr>
                <w:rFonts w:ascii="Arial" w:hAnsi="Arial"/>
                <w:sz w:val="18"/>
                <w:lang w:eastAsia="en-GB"/>
              </w:rPr>
            </w:pPr>
          </w:p>
        </w:tc>
        <w:tc>
          <w:tcPr>
            <w:tcW w:w="1092" w:type="dxa"/>
            <w:tcBorders>
              <w:top w:val="single" w:sz="4" w:space="0" w:color="auto"/>
              <w:left w:val="single" w:sz="4" w:space="0" w:color="auto"/>
              <w:bottom w:val="single" w:sz="4" w:space="0" w:color="auto"/>
              <w:right w:val="single" w:sz="4" w:space="0" w:color="auto"/>
            </w:tcBorders>
            <w:hideMark/>
          </w:tcPr>
          <w:p w14:paraId="117C8E04" w14:textId="77777777" w:rsidR="00D255F4" w:rsidRDefault="00D255F4">
            <w:pPr>
              <w:pStyle w:val="TAC"/>
            </w:pPr>
            <w:r>
              <w:rPr>
                <w:sz w:val="16"/>
                <w:szCs w:val="16"/>
              </w:rPr>
              <w:t>TRS.1.2 TDD</w:t>
            </w:r>
          </w:p>
        </w:tc>
        <w:tc>
          <w:tcPr>
            <w:tcW w:w="851" w:type="dxa"/>
            <w:tcBorders>
              <w:top w:val="single" w:sz="4" w:space="0" w:color="auto"/>
              <w:left w:val="single" w:sz="4" w:space="0" w:color="auto"/>
              <w:bottom w:val="single" w:sz="4" w:space="0" w:color="auto"/>
              <w:right w:val="single" w:sz="4" w:space="0" w:color="auto"/>
            </w:tcBorders>
          </w:tcPr>
          <w:p w14:paraId="7260EEEA" w14:textId="77777777" w:rsidR="00D255F4" w:rsidRDefault="00D255F4">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0BBA8172" w14:textId="77777777" w:rsidR="00D255F4" w:rsidRDefault="00D255F4">
            <w:pPr>
              <w:pStyle w:val="TAC"/>
            </w:pPr>
            <w:r>
              <w:rPr>
                <w:sz w:val="16"/>
                <w:szCs w:val="16"/>
              </w:rPr>
              <w:t>TRS.1.2 TDD</w:t>
            </w:r>
          </w:p>
        </w:tc>
        <w:tc>
          <w:tcPr>
            <w:tcW w:w="806" w:type="dxa"/>
            <w:tcBorders>
              <w:top w:val="single" w:sz="4" w:space="0" w:color="auto"/>
              <w:left w:val="single" w:sz="4" w:space="0" w:color="auto"/>
              <w:bottom w:val="single" w:sz="4" w:space="0" w:color="auto"/>
              <w:right w:val="single" w:sz="4" w:space="0" w:color="auto"/>
            </w:tcBorders>
          </w:tcPr>
          <w:p w14:paraId="0D049E67" w14:textId="77777777" w:rsidR="00D255F4" w:rsidRDefault="00D255F4">
            <w:pPr>
              <w:pStyle w:val="TAC"/>
            </w:pPr>
          </w:p>
        </w:tc>
      </w:tr>
      <w:tr w:rsidR="00D255F4" w14:paraId="19D2D58A"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28EC3D3" w14:textId="77777777" w:rsidR="00D255F4" w:rsidRDefault="00D255F4">
            <w:pPr>
              <w:pStyle w:val="TAL"/>
            </w:pPr>
            <w: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59FB44C6" w14:textId="77777777" w:rsidR="00D255F4" w:rsidRDefault="00D255F4">
            <w:pPr>
              <w:pStyle w:val="TAC"/>
            </w:pPr>
            <w:r>
              <w:t>1~3</w:t>
            </w:r>
          </w:p>
        </w:tc>
        <w:tc>
          <w:tcPr>
            <w:tcW w:w="893" w:type="dxa"/>
            <w:tcBorders>
              <w:top w:val="single" w:sz="4" w:space="0" w:color="auto"/>
              <w:left w:val="single" w:sz="4" w:space="0" w:color="auto"/>
              <w:bottom w:val="single" w:sz="4" w:space="0" w:color="auto"/>
              <w:right w:val="single" w:sz="4" w:space="0" w:color="auto"/>
            </w:tcBorders>
          </w:tcPr>
          <w:p w14:paraId="178A58F1" w14:textId="77777777" w:rsidR="00D255F4" w:rsidRDefault="00D255F4">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3182D671" w14:textId="77777777" w:rsidR="00D255F4" w:rsidRDefault="00D255F4">
            <w:pPr>
              <w:pStyle w:val="TAC"/>
            </w:pPr>
            <w:r>
              <w:t>DLBWP.0.1</w:t>
            </w:r>
          </w:p>
          <w:p w14:paraId="03696C12" w14:textId="77777777" w:rsidR="00D255F4" w:rsidRDefault="00D255F4">
            <w:pPr>
              <w:pStyle w:val="TAC"/>
              <w:rPr>
                <w:lang w:eastAsia="zh-CN"/>
              </w:rPr>
            </w:pPr>
            <w:r>
              <w:t>ULBWP.0.1</w:t>
            </w:r>
          </w:p>
        </w:tc>
        <w:tc>
          <w:tcPr>
            <w:tcW w:w="1939" w:type="dxa"/>
            <w:gridSpan w:val="2"/>
            <w:tcBorders>
              <w:top w:val="single" w:sz="4" w:space="0" w:color="auto"/>
              <w:left w:val="single" w:sz="4" w:space="0" w:color="auto"/>
              <w:bottom w:val="single" w:sz="4" w:space="0" w:color="auto"/>
              <w:right w:val="single" w:sz="4" w:space="0" w:color="auto"/>
            </w:tcBorders>
            <w:hideMark/>
          </w:tcPr>
          <w:p w14:paraId="7E6398CC" w14:textId="77777777" w:rsidR="00D255F4" w:rsidRDefault="00D255F4">
            <w:pPr>
              <w:pStyle w:val="TAC"/>
              <w:rPr>
                <w:lang w:eastAsia="en-GB"/>
              </w:rPr>
            </w:pPr>
            <w:r>
              <w:t>DLBWP.0.1</w:t>
            </w:r>
          </w:p>
          <w:p w14:paraId="4DE9B508" w14:textId="77777777" w:rsidR="00D255F4" w:rsidRDefault="00D255F4">
            <w:pPr>
              <w:pStyle w:val="TAC"/>
            </w:pPr>
            <w:r>
              <w:t>ULBWP.0.1</w:t>
            </w:r>
          </w:p>
        </w:tc>
      </w:tr>
      <w:tr w:rsidR="00D255F4" w14:paraId="175BAC86"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856DC9C" w14:textId="77777777" w:rsidR="00D255F4" w:rsidRDefault="00D255F4">
            <w:pPr>
              <w:pStyle w:val="TAL"/>
              <w:rPr>
                <w:lang w:eastAsia="zh-CN"/>
              </w:rPr>
            </w:pPr>
            <w: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475A1F78" w14:textId="77777777" w:rsidR="00D255F4" w:rsidRDefault="00D255F4">
            <w:pPr>
              <w:pStyle w:val="TAC"/>
              <w:rPr>
                <w:lang w:eastAsia="zh-CN"/>
              </w:rPr>
            </w:pPr>
            <w:r>
              <w:t>1~3</w:t>
            </w:r>
          </w:p>
        </w:tc>
        <w:tc>
          <w:tcPr>
            <w:tcW w:w="893" w:type="dxa"/>
            <w:tcBorders>
              <w:top w:val="single" w:sz="4" w:space="0" w:color="auto"/>
              <w:left w:val="single" w:sz="4" w:space="0" w:color="auto"/>
              <w:bottom w:val="single" w:sz="4" w:space="0" w:color="auto"/>
              <w:right w:val="single" w:sz="4" w:space="0" w:color="auto"/>
            </w:tcBorders>
          </w:tcPr>
          <w:p w14:paraId="67760D6B" w14:textId="77777777" w:rsidR="00D255F4" w:rsidRDefault="00D255F4">
            <w:pPr>
              <w:pStyle w:val="TAC"/>
              <w:rPr>
                <w:lang w:eastAsia="en-GB"/>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6ED9F02" w14:textId="77777777" w:rsidR="00D255F4" w:rsidRDefault="00D255F4">
            <w:pPr>
              <w:pStyle w:val="TAC"/>
            </w:pPr>
            <w:r>
              <w:t>DLBWP.1.1</w:t>
            </w:r>
          </w:p>
          <w:p w14:paraId="54F9E119" w14:textId="77777777" w:rsidR="00D255F4" w:rsidRDefault="00D255F4">
            <w:pPr>
              <w:pStyle w:val="TAC"/>
            </w:pPr>
            <w:r>
              <w:t>ULBWP.1.1</w:t>
            </w:r>
          </w:p>
        </w:tc>
        <w:tc>
          <w:tcPr>
            <w:tcW w:w="1939" w:type="dxa"/>
            <w:gridSpan w:val="2"/>
            <w:tcBorders>
              <w:top w:val="single" w:sz="4" w:space="0" w:color="auto"/>
              <w:left w:val="single" w:sz="4" w:space="0" w:color="auto"/>
              <w:bottom w:val="single" w:sz="4" w:space="0" w:color="auto"/>
              <w:right w:val="single" w:sz="4" w:space="0" w:color="auto"/>
            </w:tcBorders>
            <w:hideMark/>
          </w:tcPr>
          <w:p w14:paraId="113D5FF7" w14:textId="77777777" w:rsidR="00D255F4" w:rsidRDefault="00D255F4">
            <w:pPr>
              <w:pStyle w:val="TAC"/>
            </w:pPr>
            <w:r>
              <w:t>DLBWP.1.1</w:t>
            </w:r>
          </w:p>
          <w:p w14:paraId="7A973F13" w14:textId="77777777" w:rsidR="00D255F4" w:rsidRDefault="00D255F4">
            <w:pPr>
              <w:pStyle w:val="TAC"/>
            </w:pPr>
            <w:r>
              <w:t>ULBWP.1.1</w:t>
            </w:r>
          </w:p>
        </w:tc>
      </w:tr>
      <w:tr w:rsidR="00D255F4" w14:paraId="2F6AD062" w14:textId="77777777" w:rsidTr="00D255F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2F64475" w14:textId="77777777" w:rsidR="00D255F4" w:rsidRDefault="00D255F4">
            <w:pPr>
              <w:pStyle w:val="TAL"/>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2CAD03B0" w14:textId="77777777" w:rsidR="00D255F4" w:rsidRDefault="00D255F4">
            <w:pPr>
              <w:pStyle w:val="TAC"/>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4733FD9" w14:textId="77777777" w:rsidR="00D255F4" w:rsidRDefault="00D255F4">
            <w:pPr>
              <w:pStyle w:val="TAC"/>
            </w:pPr>
            <w:r>
              <w:rPr>
                <w:rFonts w:cs="Arial"/>
                <w:szCs w:val="18"/>
              </w:rPr>
              <w:sym w:font="Symbol" w:char="F06D"/>
            </w:r>
            <w:r>
              <w:rPr>
                <w:rFonts w:cs="Arial"/>
                <w:szCs w:val="18"/>
              </w:rPr>
              <w:t>s</w:t>
            </w:r>
          </w:p>
        </w:tc>
        <w:tc>
          <w:tcPr>
            <w:tcW w:w="1092" w:type="dxa"/>
            <w:tcBorders>
              <w:top w:val="single" w:sz="4" w:space="0" w:color="auto"/>
              <w:left w:val="single" w:sz="4" w:space="0" w:color="auto"/>
              <w:bottom w:val="single" w:sz="4" w:space="0" w:color="auto"/>
              <w:right w:val="single" w:sz="4" w:space="0" w:color="auto"/>
            </w:tcBorders>
            <w:hideMark/>
          </w:tcPr>
          <w:p w14:paraId="54651131" w14:textId="77777777" w:rsidR="00D255F4" w:rsidRDefault="00D255F4">
            <w:pPr>
              <w:pStyle w:val="TAC"/>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445168D5" w14:textId="77777777" w:rsidR="00D255F4" w:rsidRDefault="00D255F4">
            <w:pPr>
              <w:pStyle w:val="TAC"/>
            </w:pPr>
            <w:r>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022F79AA" w14:textId="77777777" w:rsidR="00D255F4" w:rsidRDefault="00D255F4">
            <w:pPr>
              <w:pStyle w:val="TAC"/>
            </w:pPr>
            <w:r>
              <w:rPr>
                <w:rFonts w:cs="Arial"/>
              </w:rPr>
              <w:t>-</w:t>
            </w:r>
          </w:p>
        </w:tc>
        <w:tc>
          <w:tcPr>
            <w:tcW w:w="806" w:type="dxa"/>
            <w:tcBorders>
              <w:top w:val="single" w:sz="4" w:space="0" w:color="auto"/>
              <w:left w:val="single" w:sz="4" w:space="0" w:color="auto"/>
              <w:bottom w:val="single" w:sz="4" w:space="0" w:color="auto"/>
              <w:right w:val="single" w:sz="4" w:space="0" w:color="auto"/>
            </w:tcBorders>
            <w:hideMark/>
          </w:tcPr>
          <w:p w14:paraId="725B30C4" w14:textId="77777777" w:rsidR="00D255F4" w:rsidRDefault="00D255F4">
            <w:pPr>
              <w:pStyle w:val="TAC"/>
            </w:pPr>
            <w:r>
              <w:rPr>
                <w:rFonts w:cs="Arial"/>
              </w:rPr>
              <w:t>3</w:t>
            </w:r>
          </w:p>
        </w:tc>
      </w:tr>
      <w:tr w:rsidR="00D255F4" w14:paraId="0C39166A"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2FC90FDA"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F71E647" w14:textId="77777777" w:rsidR="00D255F4" w:rsidRDefault="00D255F4">
            <w:pPr>
              <w:pStyle w:val="TAC"/>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9C0197" w14:textId="77777777" w:rsidR="00D255F4" w:rsidRDefault="00D255F4">
            <w:pPr>
              <w:spacing w:after="0"/>
              <w:rPr>
                <w:rFonts w:ascii="Arial" w:hAnsi="Arial"/>
                <w:sz w:val="18"/>
                <w:lang w:eastAsia="en-GB"/>
              </w:rPr>
            </w:pPr>
          </w:p>
        </w:tc>
        <w:tc>
          <w:tcPr>
            <w:tcW w:w="1092" w:type="dxa"/>
            <w:tcBorders>
              <w:top w:val="single" w:sz="4" w:space="0" w:color="auto"/>
              <w:left w:val="single" w:sz="4" w:space="0" w:color="auto"/>
              <w:bottom w:val="single" w:sz="4" w:space="0" w:color="auto"/>
              <w:right w:val="single" w:sz="4" w:space="0" w:color="auto"/>
            </w:tcBorders>
            <w:hideMark/>
          </w:tcPr>
          <w:p w14:paraId="7EF5E8D9" w14:textId="77777777" w:rsidR="00D255F4" w:rsidRDefault="00D255F4">
            <w:pPr>
              <w:pStyle w:val="TAC"/>
            </w:pPr>
            <w:r>
              <w:rPr>
                <w:rFonts w:cs="Arial"/>
              </w:rPr>
              <w:t>-</w:t>
            </w:r>
          </w:p>
        </w:tc>
        <w:tc>
          <w:tcPr>
            <w:tcW w:w="851" w:type="dxa"/>
            <w:tcBorders>
              <w:top w:val="single" w:sz="4" w:space="0" w:color="auto"/>
              <w:left w:val="single" w:sz="4" w:space="0" w:color="auto"/>
              <w:bottom w:val="single" w:sz="4" w:space="0" w:color="auto"/>
              <w:right w:val="single" w:sz="4" w:space="0" w:color="auto"/>
            </w:tcBorders>
            <w:hideMark/>
          </w:tcPr>
          <w:p w14:paraId="3AF2DBB9" w14:textId="77777777" w:rsidR="00D255F4" w:rsidRDefault="00D255F4">
            <w:pPr>
              <w:pStyle w:val="TAC"/>
            </w:pPr>
            <w:r>
              <w:rPr>
                <w:rFonts w:cs="Arial"/>
              </w:rPr>
              <w:t>3</w:t>
            </w:r>
          </w:p>
        </w:tc>
        <w:tc>
          <w:tcPr>
            <w:tcW w:w="1133" w:type="dxa"/>
            <w:tcBorders>
              <w:top w:val="single" w:sz="4" w:space="0" w:color="auto"/>
              <w:left w:val="single" w:sz="4" w:space="0" w:color="auto"/>
              <w:bottom w:val="single" w:sz="4" w:space="0" w:color="auto"/>
              <w:right w:val="single" w:sz="4" w:space="0" w:color="auto"/>
            </w:tcBorders>
            <w:hideMark/>
          </w:tcPr>
          <w:p w14:paraId="11E40AAC" w14:textId="77777777" w:rsidR="00D255F4" w:rsidRDefault="00D255F4">
            <w:pPr>
              <w:pStyle w:val="TAC"/>
            </w:pPr>
            <w:r>
              <w:rPr>
                <w:rFonts w:cs="Arial"/>
              </w:rPr>
              <w:t>-</w:t>
            </w:r>
          </w:p>
        </w:tc>
        <w:tc>
          <w:tcPr>
            <w:tcW w:w="806" w:type="dxa"/>
            <w:tcBorders>
              <w:top w:val="single" w:sz="4" w:space="0" w:color="auto"/>
              <w:left w:val="single" w:sz="4" w:space="0" w:color="auto"/>
              <w:bottom w:val="single" w:sz="4" w:space="0" w:color="auto"/>
              <w:right w:val="single" w:sz="4" w:space="0" w:color="auto"/>
            </w:tcBorders>
            <w:hideMark/>
          </w:tcPr>
          <w:p w14:paraId="747A2061" w14:textId="77777777" w:rsidR="00D255F4" w:rsidRDefault="00D255F4">
            <w:pPr>
              <w:pStyle w:val="TAC"/>
            </w:pPr>
            <w:r>
              <w:rPr>
                <w:rFonts w:cs="Arial"/>
              </w:rPr>
              <w:t>3</w:t>
            </w:r>
          </w:p>
        </w:tc>
      </w:tr>
      <w:tr w:rsidR="00D255F4" w14:paraId="0C987FF5" w14:textId="77777777" w:rsidTr="00D255F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51D86A6" w14:textId="77777777" w:rsidR="00D255F4" w:rsidRDefault="00D255F4">
            <w:pPr>
              <w:pStyle w:val="TAL"/>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58C3533D" w14:textId="77777777" w:rsidR="00D255F4" w:rsidRDefault="00D255F4">
            <w:pPr>
              <w:pStyle w:val="TAC"/>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585D2932" w14:textId="77777777" w:rsidR="00D255F4" w:rsidRDefault="00D255F4">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09023B6F" w14:textId="77777777" w:rsidR="00D255F4" w:rsidRDefault="00D255F4">
            <w:pPr>
              <w:pStyle w:val="TAC"/>
            </w:pPr>
            <w:r>
              <w:rPr>
                <w:rFonts w:cs="Arial"/>
              </w:rPr>
              <w:t>SMTC.2</w:t>
            </w:r>
          </w:p>
        </w:tc>
        <w:tc>
          <w:tcPr>
            <w:tcW w:w="1939" w:type="dxa"/>
            <w:gridSpan w:val="2"/>
            <w:tcBorders>
              <w:top w:val="single" w:sz="4" w:space="0" w:color="auto"/>
              <w:left w:val="single" w:sz="4" w:space="0" w:color="auto"/>
              <w:bottom w:val="single" w:sz="4" w:space="0" w:color="auto"/>
              <w:right w:val="single" w:sz="4" w:space="0" w:color="auto"/>
            </w:tcBorders>
            <w:hideMark/>
          </w:tcPr>
          <w:p w14:paraId="35AEC3C0" w14:textId="77777777" w:rsidR="00D255F4" w:rsidRDefault="00D255F4">
            <w:pPr>
              <w:pStyle w:val="TAC"/>
            </w:pPr>
            <w:r>
              <w:rPr>
                <w:rFonts w:cs="Arial"/>
              </w:rPr>
              <w:t>SMTC.2</w:t>
            </w:r>
          </w:p>
        </w:tc>
      </w:tr>
      <w:tr w:rsidR="00D255F4" w14:paraId="50A6204C"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5171A05C" w14:textId="77777777" w:rsidR="00D255F4" w:rsidRDefault="00D255F4">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F21D8C5" w14:textId="77777777" w:rsidR="00D255F4" w:rsidRDefault="00D255F4">
            <w:pPr>
              <w:pStyle w:val="TAC"/>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85ADE6" w14:textId="77777777" w:rsidR="00D255F4" w:rsidRDefault="00D255F4">
            <w:pPr>
              <w:spacing w:after="0"/>
              <w:rPr>
                <w:rFonts w:ascii="Arial" w:hAnsi="Arial"/>
                <w:sz w:val="18"/>
                <w:lang w:eastAsia="en-GB"/>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436D0A1A" w14:textId="77777777" w:rsidR="00D255F4" w:rsidRDefault="00D255F4">
            <w:pPr>
              <w:pStyle w:val="TAC"/>
            </w:pPr>
            <w:r>
              <w:rPr>
                <w:rFonts w:cs="Arial"/>
              </w:rPr>
              <w:t>SMTC.1</w:t>
            </w:r>
          </w:p>
        </w:tc>
        <w:tc>
          <w:tcPr>
            <w:tcW w:w="1939" w:type="dxa"/>
            <w:gridSpan w:val="2"/>
            <w:tcBorders>
              <w:top w:val="single" w:sz="4" w:space="0" w:color="auto"/>
              <w:left w:val="single" w:sz="4" w:space="0" w:color="auto"/>
              <w:bottom w:val="single" w:sz="4" w:space="0" w:color="auto"/>
              <w:right w:val="single" w:sz="4" w:space="0" w:color="auto"/>
            </w:tcBorders>
            <w:hideMark/>
          </w:tcPr>
          <w:p w14:paraId="49294E1A" w14:textId="77777777" w:rsidR="00D255F4" w:rsidRDefault="00D255F4">
            <w:pPr>
              <w:pStyle w:val="TAC"/>
            </w:pPr>
            <w:r>
              <w:rPr>
                <w:rFonts w:cs="Arial"/>
              </w:rPr>
              <w:t>SMTC.1</w:t>
            </w:r>
          </w:p>
        </w:tc>
      </w:tr>
      <w:tr w:rsidR="00D255F4" w14:paraId="652DC314" w14:textId="77777777" w:rsidTr="00D255F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031F02F" w14:textId="77777777" w:rsidR="00D255F4" w:rsidRDefault="00D255F4">
            <w:pPr>
              <w:pStyle w:val="TAL"/>
              <w:rPr>
                <w:lang w:eastAsia="zh-CN"/>
              </w:rPr>
            </w:pPr>
            <w:r>
              <w:rPr>
                <w:lang w:eastAsia="zh-CN"/>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66D7F61E" w14:textId="77777777" w:rsidR="00D255F4" w:rsidRDefault="00D255F4">
            <w:pPr>
              <w:pStyle w:val="TAC"/>
              <w:rPr>
                <w:rFonts w:cs="Arial"/>
                <w:lang w:eastAsia="zh-CN"/>
              </w:rPr>
            </w:pPr>
            <w:r>
              <w:rPr>
                <w:rFonts w:cs="Arial"/>
                <w:lang w:eastAsia="zh-CN"/>
              </w:rPr>
              <w:t>1</w:t>
            </w:r>
          </w:p>
        </w:tc>
        <w:tc>
          <w:tcPr>
            <w:tcW w:w="893" w:type="dxa"/>
            <w:vMerge w:val="restart"/>
            <w:tcBorders>
              <w:top w:val="single" w:sz="4" w:space="0" w:color="auto"/>
              <w:left w:val="single" w:sz="4" w:space="0" w:color="auto"/>
              <w:bottom w:val="single" w:sz="4" w:space="0" w:color="auto"/>
              <w:right w:val="single" w:sz="4" w:space="0" w:color="auto"/>
            </w:tcBorders>
          </w:tcPr>
          <w:p w14:paraId="0609BBD6" w14:textId="77777777" w:rsidR="00D255F4" w:rsidRDefault="00D255F4">
            <w:pPr>
              <w:pStyle w:val="TAC"/>
              <w:rPr>
                <w:lang w:eastAsia="en-GB"/>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3E77B98A" w14:textId="77777777" w:rsidR="00D255F4" w:rsidRDefault="00D255F4">
            <w:pPr>
              <w:pStyle w:val="TAC"/>
              <w:rPr>
                <w:rFonts w:cs="Arial"/>
              </w:rPr>
            </w:pPr>
            <w:r>
              <w:rPr>
                <w:rFonts w:cs="v4.2.0"/>
                <w:lang w:eastAsia="zh-CN"/>
              </w:rPr>
              <w:t>PRS.1.1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1215B0D6" w14:textId="77777777" w:rsidR="00D255F4" w:rsidRDefault="00D255F4">
            <w:pPr>
              <w:pStyle w:val="TAC"/>
              <w:rPr>
                <w:rFonts w:cs="Arial"/>
              </w:rPr>
            </w:pPr>
            <w:r>
              <w:rPr>
                <w:rFonts w:cs="v4.2.0"/>
                <w:lang w:eastAsia="zh-CN"/>
              </w:rPr>
              <w:t>PRS.1.2 FR1</w:t>
            </w:r>
          </w:p>
        </w:tc>
      </w:tr>
      <w:tr w:rsidR="00D255F4" w14:paraId="6C108FBC"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27A1BF18" w14:textId="77777777" w:rsidR="00D255F4" w:rsidRDefault="00D255F4">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32CB39F" w14:textId="77777777" w:rsidR="00D255F4" w:rsidRDefault="00D255F4">
            <w:pPr>
              <w:pStyle w:val="TAC"/>
              <w:rPr>
                <w:rFonts w:cs="Arial"/>
                <w:lang w:eastAsia="zh-CN"/>
              </w:rPr>
            </w:pPr>
            <w:r>
              <w:rPr>
                <w:rFonts w:cs="Arial"/>
                <w:lang w:eastAsia="zh-CN"/>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F37B34" w14:textId="77777777" w:rsidR="00D255F4" w:rsidRDefault="00D255F4">
            <w:pPr>
              <w:spacing w:after="0"/>
              <w:rPr>
                <w:rFonts w:ascii="Arial" w:hAnsi="Arial"/>
                <w:sz w:val="18"/>
                <w:lang w:eastAsia="en-GB"/>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6BCA6CAE" w14:textId="77777777" w:rsidR="00D255F4" w:rsidRDefault="00D255F4">
            <w:pPr>
              <w:pStyle w:val="TAC"/>
              <w:rPr>
                <w:rFonts w:cs="Arial"/>
                <w:lang w:eastAsia="en-GB"/>
              </w:rPr>
            </w:pPr>
            <w:r>
              <w:rPr>
                <w:rFonts w:cs="v4.2.0"/>
                <w:lang w:eastAsia="zh-CN"/>
              </w:rPr>
              <w:t>PRS.1.1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4FB84A8B" w14:textId="77777777" w:rsidR="00D255F4" w:rsidRDefault="00D255F4">
            <w:pPr>
              <w:pStyle w:val="TAC"/>
              <w:rPr>
                <w:rFonts w:cs="Arial"/>
              </w:rPr>
            </w:pPr>
            <w:r>
              <w:rPr>
                <w:rFonts w:cs="v4.2.0"/>
                <w:lang w:eastAsia="zh-CN"/>
              </w:rPr>
              <w:t>PRS.1.2 FR1</w:t>
            </w:r>
          </w:p>
        </w:tc>
      </w:tr>
      <w:tr w:rsidR="00D255F4" w14:paraId="6800AE25"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526705F3" w14:textId="77777777" w:rsidR="00D255F4" w:rsidRDefault="00D255F4">
            <w:pPr>
              <w:spacing w:after="0"/>
              <w:rPr>
                <w:rFonts w:ascii="Arial"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55C0F6C" w14:textId="77777777" w:rsidR="00D255F4" w:rsidRDefault="00D255F4">
            <w:pPr>
              <w:pStyle w:val="TAC"/>
              <w:rPr>
                <w:rFonts w:cs="Arial"/>
                <w:lang w:eastAsia="zh-CN"/>
              </w:rPr>
            </w:pPr>
            <w:r>
              <w:rPr>
                <w:rFonts w:cs="Arial"/>
                <w:lang w:eastAsia="zh-CN"/>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C87B66" w14:textId="77777777" w:rsidR="00D255F4" w:rsidRDefault="00D255F4">
            <w:pPr>
              <w:spacing w:after="0"/>
              <w:rPr>
                <w:rFonts w:ascii="Arial" w:hAnsi="Arial"/>
                <w:sz w:val="18"/>
                <w:lang w:eastAsia="en-GB"/>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7132D7BC" w14:textId="77777777" w:rsidR="00D255F4" w:rsidRDefault="00D255F4">
            <w:pPr>
              <w:pStyle w:val="TAC"/>
              <w:rPr>
                <w:rFonts w:cs="Arial"/>
                <w:lang w:eastAsia="en-GB"/>
              </w:rPr>
            </w:pPr>
            <w:r>
              <w:rPr>
                <w:rFonts w:cs="v4.2.0"/>
                <w:lang w:eastAsia="zh-CN"/>
              </w:rPr>
              <w:t>PRS.2.1 FR1</w:t>
            </w:r>
          </w:p>
        </w:tc>
        <w:tc>
          <w:tcPr>
            <w:tcW w:w="1939" w:type="dxa"/>
            <w:gridSpan w:val="2"/>
            <w:tcBorders>
              <w:top w:val="single" w:sz="4" w:space="0" w:color="auto"/>
              <w:left w:val="single" w:sz="4" w:space="0" w:color="auto"/>
              <w:bottom w:val="single" w:sz="4" w:space="0" w:color="auto"/>
              <w:right w:val="single" w:sz="4" w:space="0" w:color="auto"/>
            </w:tcBorders>
            <w:hideMark/>
          </w:tcPr>
          <w:p w14:paraId="468B45C7" w14:textId="77777777" w:rsidR="00D255F4" w:rsidRDefault="00D255F4">
            <w:pPr>
              <w:pStyle w:val="TAC"/>
              <w:rPr>
                <w:rFonts w:cs="Arial"/>
              </w:rPr>
            </w:pPr>
            <w:r>
              <w:rPr>
                <w:rFonts w:cs="v4.2.0"/>
                <w:lang w:eastAsia="zh-CN"/>
              </w:rPr>
              <w:t>PRS.2.2 FR1</w:t>
            </w:r>
          </w:p>
        </w:tc>
      </w:tr>
      <w:tr w:rsidR="00D255F4" w14:paraId="14BB2227"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D25ACE3" w14:textId="77777777" w:rsidR="00D255F4" w:rsidRDefault="00D255F4">
            <w:pPr>
              <w:pStyle w:val="TAL"/>
              <w:rPr>
                <w:bCs/>
                <w:lang w:eastAsia="zh-CN"/>
              </w:rPr>
            </w:pPr>
            <w:r>
              <w:lastRenderedPageBreak/>
              <w:t>PRS Resource slot offset</w:t>
            </w:r>
          </w:p>
        </w:tc>
        <w:tc>
          <w:tcPr>
            <w:tcW w:w="850" w:type="dxa"/>
            <w:tcBorders>
              <w:top w:val="single" w:sz="4" w:space="0" w:color="auto"/>
              <w:left w:val="single" w:sz="4" w:space="0" w:color="auto"/>
              <w:bottom w:val="single" w:sz="4" w:space="0" w:color="auto"/>
              <w:right w:val="single" w:sz="4" w:space="0" w:color="auto"/>
            </w:tcBorders>
            <w:hideMark/>
          </w:tcPr>
          <w:p w14:paraId="29666C70" w14:textId="77777777" w:rsidR="00D255F4" w:rsidRDefault="00D255F4">
            <w:pPr>
              <w:pStyle w:val="TAC"/>
              <w:rPr>
                <w:lang w:eastAsia="en-GB"/>
              </w:rPr>
            </w:pPr>
            <w:r>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595AD4C9" w14:textId="77777777" w:rsidR="00D255F4" w:rsidRDefault="00D255F4">
            <w:pPr>
              <w:pStyle w:val="TAC"/>
            </w:pPr>
            <w:r>
              <w:rPr>
                <w:lang w:eastAsia="zh-CN"/>
              </w:rPr>
              <w:t>slot</w:t>
            </w:r>
          </w:p>
        </w:tc>
        <w:tc>
          <w:tcPr>
            <w:tcW w:w="1092" w:type="dxa"/>
            <w:tcBorders>
              <w:top w:val="single" w:sz="4" w:space="0" w:color="auto"/>
              <w:left w:val="single" w:sz="4" w:space="0" w:color="auto"/>
              <w:bottom w:val="single" w:sz="4" w:space="0" w:color="auto"/>
              <w:right w:val="single" w:sz="4" w:space="0" w:color="auto"/>
            </w:tcBorders>
            <w:hideMark/>
          </w:tcPr>
          <w:p w14:paraId="0CA20388" w14:textId="77777777" w:rsidR="00D255F4" w:rsidRDefault="00D255F4">
            <w:pPr>
              <w:pStyle w:val="TAC"/>
              <w:rPr>
                <w:rFonts w:cs="v4.2.0"/>
                <w:lang w:eastAsia="zh-CN"/>
              </w:rPr>
            </w:pPr>
            <w:r>
              <w:rPr>
                <w:rFonts w:cs="v4.2.0"/>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3E6E2A16" w14:textId="77777777" w:rsidR="00D255F4" w:rsidRDefault="00D255F4">
            <w:pPr>
              <w:pStyle w:val="TAC"/>
              <w:rPr>
                <w:rFonts w:cs="v4.2.0"/>
                <w:lang w:eastAsia="zh-CN"/>
              </w:rPr>
            </w:pPr>
            <w:r>
              <w:rPr>
                <w:rFonts w:cs="v4.2.0"/>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235151E1" w14:textId="77777777" w:rsidR="00D255F4" w:rsidRDefault="00D255F4">
            <w:pPr>
              <w:pStyle w:val="TAC"/>
              <w:rPr>
                <w:rFonts w:cs="v4.2.0"/>
                <w:lang w:eastAsia="zh-CN"/>
              </w:rPr>
            </w:pPr>
            <w:r>
              <w:rPr>
                <w:rFonts w:cs="v4.2.0"/>
                <w:lang w:eastAsia="zh-CN"/>
              </w:rPr>
              <w:t>0</w:t>
            </w:r>
          </w:p>
        </w:tc>
        <w:tc>
          <w:tcPr>
            <w:tcW w:w="806" w:type="dxa"/>
            <w:tcBorders>
              <w:top w:val="single" w:sz="4" w:space="0" w:color="auto"/>
              <w:left w:val="single" w:sz="4" w:space="0" w:color="auto"/>
              <w:bottom w:val="single" w:sz="4" w:space="0" w:color="auto"/>
              <w:right w:val="single" w:sz="4" w:space="0" w:color="auto"/>
            </w:tcBorders>
            <w:hideMark/>
          </w:tcPr>
          <w:p w14:paraId="01BEEDF3" w14:textId="77777777" w:rsidR="00D255F4" w:rsidRDefault="00D255F4">
            <w:pPr>
              <w:pStyle w:val="TAC"/>
              <w:rPr>
                <w:rFonts w:cs="v4.2.0"/>
                <w:lang w:eastAsia="zh-CN"/>
              </w:rPr>
            </w:pPr>
            <w:r>
              <w:rPr>
                <w:rFonts w:cs="v4.2.0"/>
                <w:lang w:eastAsia="zh-CN"/>
              </w:rPr>
              <w:t>4</w:t>
            </w:r>
          </w:p>
        </w:tc>
      </w:tr>
      <w:tr w:rsidR="00D255F4" w14:paraId="442E80B0"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A19DF5A" w14:textId="77777777" w:rsidR="00D255F4" w:rsidRDefault="00D255F4">
            <w:pPr>
              <w:pStyle w:val="TAL"/>
              <w:rPr>
                <w:lang w:eastAsia="en-GB"/>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7D9A5E7A" w14:textId="77777777" w:rsidR="00D255F4" w:rsidRDefault="00D255F4">
            <w:pPr>
              <w:pStyle w:val="TAC"/>
              <w:rPr>
                <w:rFonts w:cs="Arial"/>
                <w:lang w:eastAsia="zh-CN"/>
              </w:rPr>
            </w:pPr>
            <w:r>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262765E8" w14:textId="77777777" w:rsidR="00D255F4" w:rsidRDefault="00D255F4">
            <w:pPr>
              <w:pStyle w:val="TAC"/>
              <w:rPr>
                <w:lang w:eastAsia="en-GB"/>
              </w:rPr>
            </w:pPr>
            <w:r>
              <w:sym w:font="Symbol" w:char="F06D"/>
            </w:r>
            <w:r>
              <w:t>s</w:t>
            </w:r>
          </w:p>
        </w:tc>
        <w:tc>
          <w:tcPr>
            <w:tcW w:w="1092" w:type="dxa"/>
            <w:tcBorders>
              <w:top w:val="single" w:sz="4" w:space="0" w:color="auto"/>
              <w:left w:val="single" w:sz="4" w:space="0" w:color="auto"/>
              <w:bottom w:val="single" w:sz="4" w:space="0" w:color="auto"/>
              <w:right w:val="single" w:sz="4" w:space="0" w:color="auto"/>
            </w:tcBorders>
            <w:hideMark/>
          </w:tcPr>
          <w:p w14:paraId="507D4B39" w14:textId="77777777" w:rsidR="00D255F4" w:rsidRDefault="00D255F4">
            <w:pPr>
              <w:pStyle w:val="TAC"/>
              <w:rPr>
                <w:lang w:eastAsia="zh-CN"/>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1BBB0A8" w14:textId="77777777" w:rsidR="00D255F4" w:rsidRDefault="00D255F4">
            <w:pPr>
              <w:pStyle w:val="TAC"/>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8750CE6" w14:textId="77777777" w:rsidR="00D255F4" w:rsidRDefault="00D255F4">
            <w:pPr>
              <w:pStyle w:val="TAC"/>
              <w:rPr>
                <w:lang w:eastAsia="zh-CN"/>
              </w:rPr>
            </w:pPr>
            <w:r>
              <w:rPr>
                <w:lang w:eastAsia="zh-CN"/>
              </w:rPr>
              <w:t>N/A</w:t>
            </w:r>
          </w:p>
        </w:tc>
        <w:tc>
          <w:tcPr>
            <w:tcW w:w="806" w:type="dxa"/>
            <w:tcBorders>
              <w:top w:val="single" w:sz="4" w:space="0" w:color="auto"/>
              <w:left w:val="single" w:sz="4" w:space="0" w:color="auto"/>
              <w:bottom w:val="single" w:sz="4" w:space="0" w:color="auto"/>
              <w:right w:val="single" w:sz="4" w:space="0" w:color="auto"/>
            </w:tcBorders>
            <w:hideMark/>
          </w:tcPr>
          <w:p w14:paraId="4D7CB4BC" w14:textId="77777777" w:rsidR="00D255F4" w:rsidRDefault="00D255F4">
            <w:pPr>
              <w:pStyle w:val="TAC"/>
              <w:rPr>
                <w:lang w:eastAsia="zh-CN"/>
              </w:rPr>
            </w:pPr>
            <w:r>
              <w:rPr>
                <w:lang w:eastAsia="zh-CN"/>
              </w:rPr>
              <w:t>3</w:t>
            </w:r>
          </w:p>
        </w:tc>
      </w:tr>
      <w:tr w:rsidR="00D255F4" w14:paraId="412E3D95"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70BCB76" w14:textId="77777777" w:rsidR="00D255F4" w:rsidRDefault="00D255F4">
            <w:pPr>
              <w:pStyle w:val="TAL"/>
              <w:rPr>
                <w:rFonts w:cs="Arial"/>
                <w:lang w:eastAsia="en-GB"/>
              </w:rPr>
            </w:pPr>
            <w:r>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2A893A72" w14:textId="77777777" w:rsidR="00D255F4" w:rsidRDefault="00D255F4">
            <w:pPr>
              <w:pStyle w:val="TAC"/>
              <w:rPr>
                <w:lang w:eastAsia="zh-CN"/>
              </w:rPr>
            </w:pPr>
            <w:r>
              <w:rPr>
                <w:lang w:eastAsia="zh-CN"/>
              </w:rPr>
              <w:t>1, 2, 3</w:t>
            </w:r>
          </w:p>
        </w:tc>
        <w:tc>
          <w:tcPr>
            <w:tcW w:w="893" w:type="dxa"/>
            <w:tcBorders>
              <w:top w:val="single" w:sz="4" w:space="0" w:color="auto"/>
              <w:left w:val="single" w:sz="4" w:space="0" w:color="auto"/>
              <w:bottom w:val="single" w:sz="4" w:space="0" w:color="auto"/>
              <w:right w:val="single" w:sz="4" w:space="0" w:color="auto"/>
            </w:tcBorders>
            <w:hideMark/>
          </w:tcPr>
          <w:p w14:paraId="6D93F350" w14:textId="77777777" w:rsidR="00D255F4" w:rsidRDefault="00D255F4">
            <w:pPr>
              <w:pStyle w:val="TAC"/>
              <w:rPr>
                <w:lang w:eastAsia="en-GB"/>
              </w:rPr>
            </w:pPr>
            <w:r>
              <w:sym w:font="Symbol" w:char="F06D"/>
            </w:r>
            <w:r>
              <w:t>s</w:t>
            </w:r>
          </w:p>
        </w:tc>
        <w:tc>
          <w:tcPr>
            <w:tcW w:w="1092" w:type="dxa"/>
            <w:tcBorders>
              <w:top w:val="single" w:sz="4" w:space="0" w:color="auto"/>
              <w:left w:val="single" w:sz="4" w:space="0" w:color="auto"/>
              <w:bottom w:val="single" w:sz="4" w:space="0" w:color="auto"/>
              <w:right w:val="single" w:sz="4" w:space="0" w:color="auto"/>
            </w:tcBorders>
            <w:hideMark/>
          </w:tcPr>
          <w:p w14:paraId="5FEA4457" w14:textId="77777777" w:rsidR="00D255F4" w:rsidRDefault="00D255F4">
            <w:pPr>
              <w:pStyle w:val="TAC"/>
              <w:rPr>
                <w:lang w:eastAsia="zh-CN"/>
              </w:rPr>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94C963F" w14:textId="77777777" w:rsidR="00D255F4" w:rsidRDefault="00D255F4">
            <w:pPr>
              <w:pStyle w:val="TAC"/>
              <w:rPr>
                <w:lang w:eastAsia="zh-CN"/>
              </w:rPr>
            </w:pPr>
            <w:r>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4A2CC428" w14:textId="77777777" w:rsidR="00D255F4" w:rsidRDefault="00D255F4">
            <w:pPr>
              <w:pStyle w:val="TAC"/>
              <w:rPr>
                <w:lang w:eastAsia="zh-CN"/>
              </w:rPr>
            </w:pPr>
            <w:r>
              <w:rPr>
                <w:lang w:eastAsia="zh-CN"/>
              </w:rPr>
              <w:t>N/A</w:t>
            </w:r>
          </w:p>
        </w:tc>
        <w:tc>
          <w:tcPr>
            <w:tcW w:w="806" w:type="dxa"/>
            <w:tcBorders>
              <w:top w:val="single" w:sz="4" w:space="0" w:color="auto"/>
              <w:left w:val="single" w:sz="4" w:space="0" w:color="auto"/>
              <w:bottom w:val="single" w:sz="4" w:space="0" w:color="auto"/>
              <w:right w:val="single" w:sz="4" w:space="0" w:color="auto"/>
            </w:tcBorders>
            <w:hideMark/>
          </w:tcPr>
          <w:p w14:paraId="326E0122" w14:textId="77777777" w:rsidR="00D255F4" w:rsidRDefault="00D255F4">
            <w:pPr>
              <w:pStyle w:val="TAC"/>
              <w:rPr>
                <w:lang w:eastAsia="zh-CN"/>
              </w:rPr>
            </w:pPr>
            <w:r>
              <w:rPr>
                <w:lang w:eastAsia="zh-CN"/>
              </w:rPr>
              <w:t>5</w:t>
            </w:r>
          </w:p>
        </w:tc>
      </w:tr>
      <w:tr w:rsidR="00D255F4" w14:paraId="070461A5"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5FD5ADE" w14:textId="77777777" w:rsidR="00D255F4" w:rsidRDefault="00D255F4">
            <w:pPr>
              <w:pStyle w:val="TAL"/>
              <w:rPr>
                <w:szCs w:val="18"/>
                <w:lang w:eastAsia="en-GB"/>
              </w:rPr>
            </w:pPr>
            <w:r>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93B30B" w14:textId="77777777" w:rsidR="00D255F4" w:rsidRDefault="00D255F4">
            <w:pPr>
              <w:pStyle w:val="TAC"/>
            </w:pPr>
            <w: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4486FE8" w14:textId="77777777" w:rsidR="00D255F4" w:rsidRDefault="00D255F4">
            <w:pPr>
              <w:pStyle w:val="TAC"/>
            </w:pPr>
            <w:r>
              <w:t>dB</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79F9F8FC" w14:textId="77777777" w:rsidR="00D255F4" w:rsidRDefault="00D255F4">
            <w:pPr>
              <w:pStyle w:val="TAC"/>
            </w:pPr>
            <w:r>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5D1D65C" w14:textId="77777777" w:rsidR="00D255F4" w:rsidRDefault="00D255F4">
            <w:pPr>
              <w:pStyle w:val="TAC"/>
            </w:pPr>
            <w:r>
              <w:t>0</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E192FCF" w14:textId="77777777" w:rsidR="00D255F4" w:rsidRDefault="00D255F4">
            <w:pPr>
              <w:pStyle w:val="TAC"/>
            </w:pPr>
            <w:r>
              <w:t>0</w:t>
            </w:r>
          </w:p>
        </w:tc>
        <w:tc>
          <w:tcPr>
            <w:tcW w:w="806" w:type="dxa"/>
            <w:vMerge w:val="restart"/>
            <w:tcBorders>
              <w:top w:val="single" w:sz="4" w:space="0" w:color="auto"/>
              <w:left w:val="single" w:sz="4" w:space="0" w:color="auto"/>
              <w:bottom w:val="single" w:sz="4" w:space="0" w:color="auto"/>
              <w:right w:val="single" w:sz="4" w:space="0" w:color="auto"/>
            </w:tcBorders>
            <w:hideMark/>
          </w:tcPr>
          <w:p w14:paraId="074BEE5F" w14:textId="77777777" w:rsidR="00D255F4" w:rsidRDefault="00D255F4">
            <w:pPr>
              <w:pStyle w:val="TAC"/>
            </w:pPr>
            <w:r>
              <w:t>0</w:t>
            </w:r>
          </w:p>
        </w:tc>
      </w:tr>
      <w:tr w:rsidR="00D255F4" w14:paraId="20C55044"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E22B415" w14:textId="77777777" w:rsidR="00D255F4" w:rsidRDefault="00D255F4">
            <w:pPr>
              <w:pStyle w:val="TAL"/>
              <w:rPr>
                <w:szCs w:val="18"/>
              </w:rPr>
            </w:pPr>
            <w:r>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636BDD" w14:textId="77777777" w:rsidR="00D255F4" w:rsidRDefault="00D255F4">
            <w:pPr>
              <w:spacing w:after="0"/>
              <w:rPr>
                <w:rFonts w:ascii="Arial"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52DB5C9" w14:textId="77777777" w:rsidR="00D255F4" w:rsidRDefault="00D255F4">
            <w:pPr>
              <w:spacing w:after="0"/>
              <w:rPr>
                <w:rFonts w:ascii="Arial" w:hAnsi="Arial"/>
                <w:sz w:val="18"/>
                <w:lang w:eastAsia="en-G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15A391DA" w14:textId="77777777" w:rsidR="00D255F4" w:rsidRDefault="00D255F4">
            <w:pPr>
              <w:spacing w:after="0"/>
              <w:rPr>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F1F03A7" w14:textId="77777777" w:rsidR="00D255F4" w:rsidRDefault="00D255F4">
            <w:pPr>
              <w:spacing w:after="0"/>
              <w:rPr>
                <w:rFonts w:ascii="Arial" w:hAnsi="Arial"/>
                <w:sz w:val="18"/>
                <w:lang w:eastAsia="en-GB"/>
              </w:rPr>
            </w:pPr>
          </w:p>
        </w:tc>
        <w:tc>
          <w:tcPr>
            <w:tcW w:w="1939" w:type="dxa"/>
            <w:vMerge/>
            <w:tcBorders>
              <w:top w:val="single" w:sz="4" w:space="0" w:color="auto"/>
              <w:left w:val="single" w:sz="4" w:space="0" w:color="auto"/>
              <w:bottom w:val="single" w:sz="4" w:space="0" w:color="auto"/>
              <w:right w:val="single" w:sz="4" w:space="0" w:color="auto"/>
            </w:tcBorders>
            <w:vAlign w:val="center"/>
            <w:hideMark/>
          </w:tcPr>
          <w:p w14:paraId="23DC04FF" w14:textId="77777777" w:rsidR="00D255F4" w:rsidRDefault="00D255F4">
            <w:pPr>
              <w:spacing w:after="0"/>
              <w:rPr>
                <w:rFonts w:ascii="Arial" w:hAnsi="Arial"/>
                <w:sz w:val="18"/>
                <w:lang w:eastAsia="en-GB"/>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4AB8709F" w14:textId="77777777" w:rsidR="00D255F4" w:rsidRDefault="00D255F4">
            <w:pPr>
              <w:spacing w:after="0"/>
              <w:rPr>
                <w:rFonts w:ascii="Arial" w:hAnsi="Arial"/>
                <w:sz w:val="18"/>
                <w:lang w:eastAsia="en-GB"/>
              </w:rPr>
            </w:pPr>
          </w:p>
        </w:tc>
      </w:tr>
      <w:tr w:rsidR="00D255F4" w14:paraId="5E587900"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CA505A3" w14:textId="77777777" w:rsidR="00D255F4" w:rsidRDefault="00D255F4">
            <w:pPr>
              <w:pStyle w:val="TAL"/>
              <w:rPr>
                <w:szCs w:val="18"/>
              </w:rPr>
            </w:pPr>
            <w:r>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D61C3F" w14:textId="77777777" w:rsidR="00D255F4" w:rsidRDefault="00D255F4">
            <w:pPr>
              <w:spacing w:after="0"/>
              <w:rPr>
                <w:rFonts w:ascii="Arial"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069B84" w14:textId="77777777" w:rsidR="00D255F4" w:rsidRDefault="00D255F4">
            <w:pPr>
              <w:spacing w:after="0"/>
              <w:rPr>
                <w:rFonts w:ascii="Arial" w:hAnsi="Arial"/>
                <w:sz w:val="18"/>
                <w:lang w:eastAsia="en-G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1E88EFE5" w14:textId="77777777" w:rsidR="00D255F4" w:rsidRDefault="00D255F4">
            <w:pPr>
              <w:spacing w:after="0"/>
              <w:rPr>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67EEF9" w14:textId="77777777" w:rsidR="00D255F4" w:rsidRDefault="00D255F4">
            <w:pPr>
              <w:spacing w:after="0"/>
              <w:rPr>
                <w:rFonts w:ascii="Arial" w:hAnsi="Arial"/>
                <w:sz w:val="18"/>
                <w:lang w:eastAsia="en-GB"/>
              </w:rPr>
            </w:pPr>
          </w:p>
        </w:tc>
        <w:tc>
          <w:tcPr>
            <w:tcW w:w="1939" w:type="dxa"/>
            <w:vMerge/>
            <w:tcBorders>
              <w:top w:val="single" w:sz="4" w:space="0" w:color="auto"/>
              <w:left w:val="single" w:sz="4" w:space="0" w:color="auto"/>
              <w:bottom w:val="single" w:sz="4" w:space="0" w:color="auto"/>
              <w:right w:val="single" w:sz="4" w:space="0" w:color="auto"/>
            </w:tcBorders>
            <w:vAlign w:val="center"/>
            <w:hideMark/>
          </w:tcPr>
          <w:p w14:paraId="5C478492" w14:textId="77777777" w:rsidR="00D255F4" w:rsidRDefault="00D255F4">
            <w:pPr>
              <w:spacing w:after="0"/>
              <w:rPr>
                <w:rFonts w:ascii="Arial" w:hAnsi="Arial"/>
                <w:sz w:val="18"/>
                <w:lang w:eastAsia="en-GB"/>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3EB5C522" w14:textId="77777777" w:rsidR="00D255F4" w:rsidRDefault="00D255F4">
            <w:pPr>
              <w:spacing w:after="0"/>
              <w:rPr>
                <w:rFonts w:ascii="Arial" w:hAnsi="Arial"/>
                <w:sz w:val="18"/>
                <w:lang w:eastAsia="en-GB"/>
              </w:rPr>
            </w:pPr>
          </w:p>
        </w:tc>
      </w:tr>
      <w:tr w:rsidR="00D255F4" w14:paraId="74AAA764"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0326D211" w14:textId="77777777" w:rsidR="00D255F4" w:rsidRDefault="00D255F4">
            <w:pPr>
              <w:pStyle w:val="TAL"/>
              <w:rPr>
                <w:szCs w:val="18"/>
              </w:rPr>
            </w:pPr>
            <w:r>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557A38" w14:textId="77777777" w:rsidR="00D255F4" w:rsidRDefault="00D255F4">
            <w:pPr>
              <w:spacing w:after="0"/>
              <w:rPr>
                <w:rFonts w:ascii="Arial"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3E77FD" w14:textId="77777777" w:rsidR="00D255F4" w:rsidRDefault="00D255F4">
            <w:pPr>
              <w:spacing w:after="0"/>
              <w:rPr>
                <w:rFonts w:ascii="Arial" w:hAnsi="Arial"/>
                <w:sz w:val="18"/>
                <w:lang w:eastAsia="en-G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548DCD84" w14:textId="77777777" w:rsidR="00D255F4" w:rsidRDefault="00D255F4">
            <w:pPr>
              <w:spacing w:after="0"/>
              <w:rPr>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122466" w14:textId="77777777" w:rsidR="00D255F4" w:rsidRDefault="00D255F4">
            <w:pPr>
              <w:spacing w:after="0"/>
              <w:rPr>
                <w:rFonts w:ascii="Arial" w:hAnsi="Arial"/>
                <w:sz w:val="18"/>
                <w:lang w:eastAsia="en-GB"/>
              </w:rPr>
            </w:pPr>
          </w:p>
        </w:tc>
        <w:tc>
          <w:tcPr>
            <w:tcW w:w="1939" w:type="dxa"/>
            <w:vMerge/>
            <w:tcBorders>
              <w:top w:val="single" w:sz="4" w:space="0" w:color="auto"/>
              <w:left w:val="single" w:sz="4" w:space="0" w:color="auto"/>
              <w:bottom w:val="single" w:sz="4" w:space="0" w:color="auto"/>
              <w:right w:val="single" w:sz="4" w:space="0" w:color="auto"/>
            </w:tcBorders>
            <w:vAlign w:val="center"/>
            <w:hideMark/>
          </w:tcPr>
          <w:p w14:paraId="560B3458" w14:textId="77777777" w:rsidR="00D255F4" w:rsidRDefault="00D255F4">
            <w:pPr>
              <w:spacing w:after="0"/>
              <w:rPr>
                <w:rFonts w:ascii="Arial" w:hAnsi="Arial"/>
                <w:sz w:val="18"/>
                <w:lang w:eastAsia="en-GB"/>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06E40544" w14:textId="77777777" w:rsidR="00D255F4" w:rsidRDefault="00D255F4">
            <w:pPr>
              <w:spacing w:after="0"/>
              <w:rPr>
                <w:rFonts w:ascii="Arial" w:hAnsi="Arial"/>
                <w:sz w:val="18"/>
                <w:lang w:eastAsia="en-GB"/>
              </w:rPr>
            </w:pPr>
          </w:p>
        </w:tc>
      </w:tr>
      <w:tr w:rsidR="00D255F4" w14:paraId="58A7DBDC"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1E48F2E" w14:textId="77777777" w:rsidR="00D255F4" w:rsidRDefault="00D255F4">
            <w:pPr>
              <w:pStyle w:val="TAL"/>
              <w:rPr>
                <w:szCs w:val="18"/>
              </w:rPr>
            </w:pPr>
            <w:r>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55A842" w14:textId="77777777" w:rsidR="00D255F4" w:rsidRDefault="00D255F4">
            <w:pPr>
              <w:spacing w:after="0"/>
              <w:rPr>
                <w:rFonts w:ascii="Arial"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924CFEF" w14:textId="77777777" w:rsidR="00D255F4" w:rsidRDefault="00D255F4">
            <w:pPr>
              <w:spacing w:after="0"/>
              <w:rPr>
                <w:rFonts w:ascii="Arial" w:hAnsi="Arial"/>
                <w:sz w:val="18"/>
                <w:lang w:eastAsia="en-G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3449C324" w14:textId="77777777" w:rsidR="00D255F4" w:rsidRDefault="00D255F4">
            <w:pPr>
              <w:spacing w:after="0"/>
              <w:rPr>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CD00237" w14:textId="77777777" w:rsidR="00D255F4" w:rsidRDefault="00D255F4">
            <w:pPr>
              <w:spacing w:after="0"/>
              <w:rPr>
                <w:rFonts w:ascii="Arial" w:hAnsi="Arial"/>
                <w:sz w:val="18"/>
                <w:lang w:eastAsia="en-GB"/>
              </w:rPr>
            </w:pPr>
          </w:p>
        </w:tc>
        <w:tc>
          <w:tcPr>
            <w:tcW w:w="1939" w:type="dxa"/>
            <w:vMerge/>
            <w:tcBorders>
              <w:top w:val="single" w:sz="4" w:space="0" w:color="auto"/>
              <w:left w:val="single" w:sz="4" w:space="0" w:color="auto"/>
              <w:bottom w:val="single" w:sz="4" w:space="0" w:color="auto"/>
              <w:right w:val="single" w:sz="4" w:space="0" w:color="auto"/>
            </w:tcBorders>
            <w:vAlign w:val="center"/>
            <w:hideMark/>
          </w:tcPr>
          <w:p w14:paraId="22F1AC0F" w14:textId="77777777" w:rsidR="00D255F4" w:rsidRDefault="00D255F4">
            <w:pPr>
              <w:spacing w:after="0"/>
              <w:rPr>
                <w:rFonts w:ascii="Arial" w:hAnsi="Arial"/>
                <w:sz w:val="18"/>
                <w:lang w:eastAsia="en-GB"/>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2C627825" w14:textId="77777777" w:rsidR="00D255F4" w:rsidRDefault="00D255F4">
            <w:pPr>
              <w:spacing w:after="0"/>
              <w:rPr>
                <w:rFonts w:ascii="Arial" w:hAnsi="Arial"/>
                <w:sz w:val="18"/>
                <w:lang w:eastAsia="en-GB"/>
              </w:rPr>
            </w:pPr>
          </w:p>
        </w:tc>
      </w:tr>
      <w:tr w:rsidR="00D255F4" w14:paraId="419574E0"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AAA7E82" w14:textId="77777777" w:rsidR="00D255F4" w:rsidRDefault="00D255F4">
            <w:pPr>
              <w:pStyle w:val="TAL"/>
              <w:rPr>
                <w:szCs w:val="18"/>
              </w:rPr>
            </w:pPr>
            <w:r>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C4172C" w14:textId="77777777" w:rsidR="00D255F4" w:rsidRDefault="00D255F4">
            <w:pPr>
              <w:spacing w:after="0"/>
              <w:rPr>
                <w:rFonts w:ascii="Arial"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2B9B393" w14:textId="77777777" w:rsidR="00D255F4" w:rsidRDefault="00D255F4">
            <w:pPr>
              <w:spacing w:after="0"/>
              <w:rPr>
                <w:rFonts w:ascii="Arial" w:hAnsi="Arial"/>
                <w:sz w:val="18"/>
                <w:lang w:eastAsia="en-G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192AD7E9" w14:textId="77777777" w:rsidR="00D255F4" w:rsidRDefault="00D255F4">
            <w:pPr>
              <w:spacing w:after="0"/>
              <w:rPr>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BA9C064" w14:textId="77777777" w:rsidR="00D255F4" w:rsidRDefault="00D255F4">
            <w:pPr>
              <w:spacing w:after="0"/>
              <w:rPr>
                <w:rFonts w:ascii="Arial" w:hAnsi="Arial"/>
                <w:sz w:val="18"/>
                <w:lang w:eastAsia="en-GB"/>
              </w:rPr>
            </w:pPr>
          </w:p>
        </w:tc>
        <w:tc>
          <w:tcPr>
            <w:tcW w:w="1939" w:type="dxa"/>
            <w:vMerge/>
            <w:tcBorders>
              <w:top w:val="single" w:sz="4" w:space="0" w:color="auto"/>
              <w:left w:val="single" w:sz="4" w:space="0" w:color="auto"/>
              <w:bottom w:val="single" w:sz="4" w:space="0" w:color="auto"/>
              <w:right w:val="single" w:sz="4" w:space="0" w:color="auto"/>
            </w:tcBorders>
            <w:vAlign w:val="center"/>
            <w:hideMark/>
          </w:tcPr>
          <w:p w14:paraId="5A467F63" w14:textId="77777777" w:rsidR="00D255F4" w:rsidRDefault="00D255F4">
            <w:pPr>
              <w:spacing w:after="0"/>
              <w:rPr>
                <w:rFonts w:ascii="Arial" w:hAnsi="Arial"/>
                <w:sz w:val="18"/>
                <w:lang w:eastAsia="en-GB"/>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5D91E89B" w14:textId="77777777" w:rsidR="00D255F4" w:rsidRDefault="00D255F4">
            <w:pPr>
              <w:spacing w:after="0"/>
              <w:rPr>
                <w:rFonts w:ascii="Arial" w:hAnsi="Arial"/>
                <w:sz w:val="18"/>
                <w:lang w:eastAsia="en-GB"/>
              </w:rPr>
            </w:pPr>
          </w:p>
        </w:tc>
      </w:tr>
      <w:tr w:rsidR="00D255F4" w14:paraId="3DB0019B"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DB184CD" w14:textId="77777777" w:rsidR="00D255F4" w:rsidRDefault="00D255F4">
            <w:pPr>
              <w:pStyle w:val="TAL"/>
              <w:rPr>
                <w:szCs w:val="18"/>
              </w:rPr>
            </w:pPr>
            <w:r>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4074A1" w14:textId="77777777" w:rsidR="00D255F4" w:rsidRDefault="00D255F4">
            <w:pPr>
              <w:spacing w:after="0"/>
              <w:rPr>
                <w:rFonts w:ascii="Arial"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C71B41" w14:textId="77777777" w:rsidR="00D255F4" w:rsidRDefault="00D255F4">
            <w:pPr>
              <w:spacing w:after="0"/>
              <w:rPr>
                <w:rFonts w:ascii="Arial" w:hAnsi="Arial"/>
                <w:sz w:val="18"/>
                <w:lang w:eastAsia="en-G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766D737D" w14:textId="77777777" w:rsidR="00D255F4" w:rsidRDefault="00D255F4">
            <w:pPr>
              <w:spacing w:after="0"/>
              <w:rPr>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F46B4F" w14:textId="77777777" w:rsidR="00D255F4" w:rsidRDefault="00D255F4">
            <w:pPr>
              <w:spacing w:after="0"/>
              <w:rPr>
                <w:rFonts w:ascii="Arial" w:hAnsi="Arial"/>
                <w:sz w:val="18"/>
                <w:lang w:eastAsia="en-GB"/>
              </w:rPr>
            </w:pPr>
          </w:p>
        </w:tc>
        <w:tc>
          <w:tcPr>
            <w:tcW w:w="1939" w:type="dxa"/>
            <w:vMerge/>
            <w:tcBorders>
              <w:top w:val="single" w:sz="4" w:space="0" w:color="auto"/>
              <w:left w:val="single" w:sz="4" w:space="0" w:color="auto"/>
              <w:bottom w:val="single" w:sz="4" w:space="0" w:color="auto"/>
              <w:right w:val="single" w:sz="4" w:space="0" w:color="auto"/>
            </w:tcBorders>
            <w:vAlign w:val="center"/>
            <w:hideMark/>
          </w:tcPr>
          <w:p w14:paraId="3EC59AEE" w14:textId="77777777" w:rsidR="00D255F4" w:rsidRDefault="00D255F4">
            <w:pPr>
              <w:spacing w:after="0"/>
              <w:rPr>
                <w:rFonts w:ascii="Arial" w:hAnsi="Arial"/>
                <w:sz w:val="18"/>
                <w:lang w:eastAsia="en-GB"/>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3DD55F26" w14:textId="77777777" w:rsidR="00D255F4" w:rsidRDefault="00D255F4">
            <w:pPr>
              <w:spacing w:after="0"/>
              <w:rPr>
                <w:rFonts w:ascii="Arial" w:hAnsi="Arial"/>
                <w:sz w:val="18"/>
                <w:lang w:eastAsia="en-GB"/>
              </w:rPr>
            </w:pPr>
          </w:p>
        </w:tc>
      </w:tr>
      <w:tr w:rsidR="00D255F4" w14:paraId="332683E4"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43A781E" w14:textId="77777777" w:rsidR="00D255F4" w:rsidRDefault="00D255F4">
            <w:pPr>
              <w:pStyle w:val="TAL"/>
              <w:rPr>
                <w:szCs w:val="18"/>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1EE472" w14:textId="77777777" w:rsidR="00D255F4" w:rsidRDefault="00D255F4">
            <w:pPr>
              <w:spacing w:after="0"/>
              <w:rPr>
                <w:rFonts w:ascii="Arial"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2EE98B" w14:textId="77777777" w:rsidR="00D255F4" w:rsidRDefault="00D255F4">
            <w:pPr>
              <w:spacing w:after="0"/>
              <w:rPr>
                <w:rFonts w:ascii="Arial" w:hAnsi="Arial"/>
                <w:sz w:val="18"/>
                <w:lang w:eastAsia="en-G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70C24459" w14:textId="77777777" w:rsidR="00D255F4" w:rsidRDefault="00D255F4">
            <w:pPr>
              <w:spacing w:after="0"/>
              <w:rPr>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C4F5C7" w14:textId="77777777" w:rsidR="00D255F4" w:rsidRDefault="00D255F4">
            <w:pPr>
              <w:spacing w:after="0"/>
              <w:rPr>
                <w:rFonts w:ascii="Arial" w:hAnsi="Arial"/>
                <w:sz w:val="18"/>
                <w:lang w:eastAsia="en-GB"/>
              </w:rPr>
            </w:pPr>
          </w:p>
        </w:tc>
        <w:tc>
          <w:tcPr>
            <w:tcW w:w="1939" w:type="dxa"/>
            <w:vMerge/>
            <w:tcBorders>
              <w:top w:val="single" w:sz="4" w:space="0" w:color="auto"/>
              <w:left w:val="single" w:sz="4" w:space="0" w:color="auto"/>
              <w:bottom w:val="single" w:sz="4" w:space="0" w:color="auto"/>
              <w:right w:val="single" w:sz="4" w:space="0" w:color="auto"/>
            </w:tcBorders>
            <w:vAlign w:val="center"/>
            <w:hideMark/>
          </w:tcPr>
          <w:p w14:paraId="0A15BF6B" w14:textId="77777777" w:rsidR="00D255F4" w:rsidRDefault="00D255F4">
            <w:pPr>
              <w:spacing w:after="0"/>
              <w:rPr>
                <w:rFonts w:ascii="Arial" w:hAnsi="Arial"/>
                <w:sz w:val="18"/>
                <w:lang w:eastAsia="en-GB"/>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F5D2377" w14:textId="77777777" w:rsidR="00D255F4" w:rsidRDefault="00D255F4">
            <w:pPr>
              <w:spacing w:after="0"/>
              <w:rPr>
                <w:rFonts w:ascii="Arial" w:hAnsi="Arial"/>
                <w:sz w:val="18"/>
                <w:lang w:eastAsia="en-GB"/>
              </w:rPr>
            </w:pPr>
          </w:p>
        </w:tc>
      </w:tr>
      <w:tr w:rsidR="00D255F4" w14:paraId="550F1634"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79E9ED0" w14:textId="77777777" w:rsidR="00D255F4" w:rsidRDefault="00D255F4">
            <w:pPr>
              <w:pStyle w:val="TAL"/>
              <w:rPr>
                <w:szCs w:val="18"/>
              </w:rPr>
            </w:pPr>
            <w:r>
              <w:rPr>
                <w:szCs w:val="18"/>
              </w:rPr>
              <w:t>EPRE ratio of OCNG to OCNG DMRS</w:t>
            </w:r>
            <w:r>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3F7B5C" w14:textId="77777777" w:rsidR="00D255F4" w:rsidRDefault="00D255F4">
            <w:pPr>
              <w:spacing w:after="0"/>
              <w:rPr>
                <w:rFonts w:ascii="Arial" w:hAnsi="Arial"/>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6C648B" w14:textId="77777777" w:rsidR="00D255F4" w:rsidRDefault="00D255F4">
            <w:pPr>
              <w:spacing w:after="0"/>
              <w:rPr>
                <w:rFonts w:ascii="Arial" w:hAnsi="Arial"/>
                <w:sz w:val="18"/>
                <w:lang w:eastAsia="en-GB"/>
              </w:rPr>
            </w:pPr>
          </w:p>
        </w:tc>
        <w:tc>
          <w:tcPr>
            <w:tcW w:w="1943" w:type="dxa"/>
            <w:vMerge/>
            <w:tcBorders>
              <w:top w:val="single" w:sz="4" w:space="0" w:color="auto"/>
              <w:left w:val="single" w:sz="4" w:space="0" w:color="auto"/>
              <w:bottom w:val="single" w:sz="4" w:space="0" w:color="auto"/>
              <w:right w:val="single" w:sz="4" w:space="0" w:color="auto"/>
            </w:tcBorders>
            <w:vAlign w:val="center"/>
            <w:hideMark/>
          </w:tcPr>
          <w:p w14:paraId="225A0675" w14:textId="77777777" w:rsidR="00D255F4" w:rsidRDefault="00D255F4">
            <w:pPr>
              <w:spacing w:after="0"/>
              <w:rPr>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2B687CC" w14:textId="77777777" w:rsidR="00D255F4" w:rsidRDefault="00D255F4">
            <w:pPr>
              <w:spacing w:after="0"/>
              <w:rPr>
                <w:rFonts w:ascii="Arial" w:hAnsi="Arial"/>
                <w:sz w:val="18"/>
                <w:lang w:eastAsia="en-GB"/>
              </w:rPr>
            </w:pPr>
          </w:p>
        </w:tc>
        <w:tc>
          <w:tcPr>
            <w:tcW w:w="1939" w:type="dxa"/>
            <w:vMerge/>
            <w:tcBorders>
              <w:top w:val="single" w:sz="4" w:space="0" w:color="auto"/>
              <w:left w:val="single" w:sz="4" w:space="0" w:color="auto"/>
              <w:bottom w:val="single" w:sz="4" w:space="0" w:color="auto"/>
              <w:right w:val="single" w:sz="4" w:space="0" w:color="auto"/>
            </w:tcBorders>
            <w:vAlign w:val="center"/>
            <w:hideMark/>
          </w:tcPr>
          <w:p w14:paraId="5F84A062" w14:textId="77777777" w:rsidR="00D255F4" w:rsidRDefault="00D255F4">
            <w:pPr>
              <w:spacing w:after="0"/>
              <w:rPr>
                <w:rFonts w:ascii="Arial" w:hAnsi="Arial"/>
                <w:sz w:val="18"/>
                <w:lang w:eastAsia="en-GB"/>
              </w:rPr>
            </w:pPr>
          </w:p>
        </w:tc>
        <w:tc>
          <w:tcPr>
            <w:tcW w:w="806" w:type="dxa"/>
            <w:vMerge/>
            <w:tcBorders>
              <w:top w:val="single" w:sz="4" w:space="0" w:color="auto"/>
              <w:left w:val="single" w:sz="4" w:space="0" w:color="auto"/>
              <w:bottom w:val="single" w:sz="4" w:space="0" w:color="auto"/>
              <w:right w:val="single" w:sz="4" w:space="0" w:color="auto"/>
            </w:tcBorders>
            <w:vAlign w:val="center"/>
            <w:hideMark/>
          </w:tcPr>
          <w:p w14:paraId="7E09B26E" w14:textId="77777777" w:rsidR="00D255F4" w:rsidRDefault="00D255F4">
            <w:pPr>
              <w:spacing w:after="0"/>
              <w:rPr>
                <w:rFonts w:ascii="Arial" w:hAnsi="Arial"/>
                <w:sz w:val="18"/>
                <w:lang w:eastAsia="en-GB"/>
              </w:rPr>
            </w:pPr>
          </w:p>
        </w:tc>
      </w:tr>
      <w:tr w:rsidR="00D255F4" w14:paraId="4E79C5A3"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ED3A6A0" w14:textId="77777777" w:rsidR="00D255F4" w:rsidRDefault="00D255F4">
            <w:pPr>
              <w:pStyle w:val="TAL"/>
              <w:rPr>
                <w:rFonts w:eastAsia="Calibri"/>
                <w:noProof/>
                <w:position w:val="-12"/>
                <w:szCs w:val="22"/>
                <w:lang w:eastAsia="zh-CN"/>
              </w:rPr>
            </w:pPr>
            <w:r>
              <w:rPr>
                <w:rFonts w:eastAsia="Calibri"/>
                <w:noProof/>
                <w:position w:val="-12"/>
                <w:szCs w:val="22"/>
                <w:lang w:eastAsia="zh-CN"/>
              </w:rPr>
              <w:t>EPRE ratio of PRS to SSS</w:t>
            </w:r>
          </w:p>
        </w:tc>
        <w:tc>
          <w:tcPr>
            <w:tcW w:w="850" w:type="dxa"/>
            <w:tcBorders>
              <w:top w:val="single" w:sz="4" w:space="0" w:color="auto"/>
              <w:left w:val="single" w:sz="4" w:space="0" w:color="auto"/>
              <w:bottom w:val="single" w:sz="4" w:space="0" w:color="auto"/>
              <w:right w:val="single" w:sz="4" w:space="0" w:color="auto"/>
            </w:tcBorders>
            <w:hideMark/>
          </w:tcPr>
          <w:p w14:paraId="58AC2AE1" w14:textId="77777777" w:rsidR="00D255F4" w:rsidRDefault="00D255F4">
            <w:pPr>
              <w:pStyle w:val="TAC"/>
              <w:rPr>
                <w:lang w:eastAsia="en-GB"/>
              </w:rPr>
            </w:pPr>
            <w:r>
              <w:t>1, 2, 3</w:t>
            </w:r>
          </w:p>
        </w:tc>
        <w:tc>
          <w:tcPr>
            <w:tcW w:w="893" w:type="dxa"/>
            <w:tcBorders>
              <w:top w:val="single" w:sz="4" w:space="0" w:color="auto"/>
              <w:left w:val="single" w:sz="4" w:space="0" w:color="auto"/>
              <w:bottom w:val="single" w:sz="4" w:space="0" w:color="auto"/>
              <w:right w:val="single" w:sz="4" w:space="0" w:color="auto"/>
            </w:tcBorders>
            <w:hideMark/>
          </w:tcPr>
          <w:p w14:paraId="5FF5E303" w14:textId="77777777" w:rsidR="00D255F4" w:rsidRDefault="00D255F4">
            <w:pPr>
              <w:pStyle w:val="TAC"/>
            </w:pPr>
            <w:r>
              <w:t>dB</w:t>
            </w:r>
          </w:p>
        </w:tc>
        <w:tc>
          <w:tcPr>
            <w:tcW w:w="1092" w:type="dxa"/>
            <w:tcBorders>
              <w:top w:val="single" w:sz="4" w:space="0" w:color="auto"/>
              <w:left w:val="single" w:sz="4" w:space="0" w:color="auto"/>
              <w:bottom w:val="single" w:sz="4" w:space="0" w:color="auto"/>
              <w:right w:val="single" w:sz="4" w:space="0" w:color="auto"/>
            </w:tcBorders>
            <w:hideMark/>
          </w:tcPr>
          <w:p w14:paraId="7712CBCB" w14:textId="77777777" w:rsidR="00D255F4" w:rsidRDefault="00D255F4">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2721258E" w14:textId="77777777" w:rsidR="00D255F4" w:rsidRDefault="00D255F4">
            <w:pPr>
              <w:pStyle w:val="TAC"/>
            </w:pPr>
            <w:r>
              <w:t>0</w:t>
            </w:r>
          </w:p>
        </w:tc>
        <w:tc>
          <w:tcPr>
            <w:tcW w:w="1133" w:type="dxa"/>
            <w:tcBorders>
              <w:top w:val="single" w:sz="4" w:space="0" w:color="auto"/>
              <w:left w:val="single" w:sz="4" w:space="0" w:color="auto"/>
              <w:bottom w:val="single" w:sz="4" w:space="0" w:color="auto"/>
              <w:right w:val="single" w:sz="4" w:space="0" w:color="auto"/>
            </w:tcBorders>
            <w:hideMark/>
          </w:tcPr>
          <w:p w14:paraId="3DAA8756" w14:textId="77777777" w:rsidR="00D255F4" w:rsidRDefault="00D255F4">
            <w:pPr>
              <w:pStyle w:val="TAC"/>
            </w:pPr>
            <w:r>
              <w:t>0</w:t>
            </w:r>
          </w:p>
        </w:tc>
        <w:tc>
          <w:tcPr>
            <w:tcW w:w="806" w:type="dxa"/>
            <w:tcBorders>
              <w:top w:val="single" w:sz="4" w:space="0" w:color="auto"/>
              <w:left w:val="single" w:sz="4" w:space="0" w:color="auto"/>
              <w:bottom w:val="single" w:sz="4" w:space="0" w:color="auto"/>
              <w:right w:val="single" w:sz="4" w:space="0" w:color="auto"/>
            </w:tcBorders>
            <w:hideMark/>
          </w:tcPr>
          <w:p w14:paraId="5216C469" w14:textId="77777777" w:rsidR="00D255F4" w:rsidRDefault="00D255F4">
            <w:pPr>
              <w:pStyle w:val="TAC"/>
            </w:pPr>
            <w:r>
              <w:t>0</w:t>
            </w:r>
          </w:p>
        </w:tc>
      </w:tr>
      <w:tr w:rsidR="00D255F4" w14:paraId="28C6350C" w14:textId="77777777" w:rsidTr="00D255F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09FE1B9" w14:textId="28071FC6" w:rsidR="00D255F4" w:rsidRDefault="00D255F4">
            <w:pPr>
              <w:pStyle w:val="TAL"/>
              <w:rPr>
                <w:sz w:val="15"/>
                <w:szCs w:val="15"/>
              </w:rPr>
            </w:pPr>
            <w:r>
              <w:rPr>
                <w:rFonts w:eastAsia="Calibri"/>
                <w:noProof/>
                <w:position w:val="-12"/>
                <w:szCs w:val="22"/>
                <w:lang w:eastAsia="zh-CN"/>
              </w:rPr>
              <w:drawing>
                <wp:inline distT="0" distB="0" distL="0" distR="0" wp14:anchorId="7C06DB14" wp14:editId="3F93E6B9">
                  <wp:extent cx="2190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00A33214" w14:textId="77777777" w:rsidR="00D255F4" w:rsidRDefault="00D255F4">
            <w:pPr>
              <w:pStyle w:val="TAC"/>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FC4E1C4" w14:textId="77777777" w:rsidR="00D255F4" w:rsidRDefault="00D255F4">
            <w:pPr>
              <w:pStyle w:val="TAC"/>
            </w:pPr>
            <w:r>
              <w:t>dBm/ SCS</w:t>
            </w:r>
          </w:p>
        </w:tc>
        <w:tc>
          <w:tcPr>
            <w:tcW w:w="1943" w:type="dxa"/>
            <w:gridSpan w:val="2"/>
            <w:tcBorders>
              <w:top w:val="single" w:sz="4" w:space="0" w:color="auto"/>
              <w:left w:val="single" w:sz="4" w:space="0" w:color="auto"/>
              <w:bottom w:val="single" w:sz="4" w:space="0" w:color="auto"/>
              <w:right w:val="single" w:sz="4" w:space="0" w:color="auto"/>
            </w:tcBorders>
            <w:hideMark/>
          </w:tcPr>
          <w:p w14:paraId="0F15CE09" w14:textId="77777777" w:rsidR="00D255F4" w:rsidRDefault="00D255F4">
            <w:pPr>
              <w:pStyle w:val="TAC"/>
              <w:rPr>
                <w:rFonts w:eastAsia="Calibri"/>
                <w:szCs w:val="22"/>
              </w:rPr>
            </w:pPr>
            <w:r>
              <w:t>-98</w:t>
            </w:r>
          </w:p>
        </w:tc>
        <w:tc>
          <w:tcPr>
            <w:tcW w:w="1939" w:type="dxa"/>
            <w:gridSpan w:val="2"/>
            <w:tcBorders>
              <w:top w:val="single" w:sz="4" w:space="0" w:color="auto"/>
              <w:left w:val="single" w:sz="4" w:space="0" w:color="auto"/>
              <w:bottom w:val="single" w:sz="4" w:space="0" w:color="auto"/>
              <w:right w:val="single" w:sz="4" w:space="0" w:color="auto"/>
            </w:tcBorders>
            <w:hideMark/>
          </w:tcPr>
          <w:p w14:paraId="528DE63B" w14:textId="77777777" w:rsidR="00D255F4" w:rsidRDefault="00D255F4">
            <w:pPr>
              <w:pStyle w:val="TAC"/>
              <w:rPr>
                <w:szCs w:val="18"/>
              </w:rPr>
            </w:pPr>
            <w:r>
              <w:t>-98</w:t>
            </w:r>
          </w:p>
        </w:tc>
      </w:tr>
      <w:tr w:rsidR="00D255F4" w14:paraId="4225963C"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56EDD3CA" w14:textId="77777777" w:rsidR="00D255F4" w:rsidRDefault="00D255F4">
            <w:pPr>
              <w:spacing w:after="0"/>
              <w:rPr>
                <w:rFonts w:ascii="Arial" w:hAnsi="Arial"/>
                <w:sz w:val="15"/>
                <w:szCs w:val="15"/>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CE2E2B1" w14:textId="77777777" w:rsidR="00D255F4" w:rsidRDefault="00D255F4">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71F993D" w14:textId="77777777" w:rsidR="00D255F4" w:rsidRDefault="00D255F4">
            <w:pPr>
              <w:spacing w:after="0"/>
              <w:rPr>
                <w:rFonts w:ascii="Arial" w:hAnsi="Arial"/>
                <w:sz w:val="18"/>
                <w:lang w:eastAsia="en-GB"/>
              </w:rPr>
            </w:pPr>
          </w:p>
        </w:tc>
        <w:tc>
          <w:tcPr>
            <w:tcW w:w="1943" w:type="dxa"/>
            <w:gridSpan w:val="2"/>
            <w:tcBorders>
              <w:top w:val="single" w:sz="4" w:space="0" w:color="auto"/>
              <w:left w:val="single" w:sz="4" w:space="0" w:color="auto"/>
              <w:bottom w:val="single" w:sz="4" w:space="0" w:color="auto"/>
              <w:right w:val="single" w:sz="4" w:space="0" w:color="auto"/>
            </w:tcBorders>
            <w:hideMark/>
          </w:tcPr>
          <w:p w14:paraId="0246733C" w14:textId="77777777" w:rsidR="00D255F4" w:rsidRDefault="00D255F4">
            <w:pPr>
              <w:pStyle w:val="TAC"/>
              <w:rPr>
                <w:rFonts w:eastAsia="Calibri"/>
                <w:szCs w:val="22"/>
              </w:rPr>
            </w:pPr>
            <w:r>
              <w:t>-95</w:t>
            </w:r>
          </w:p>
        </w:tc>
        <w:tc>
          <w:tcPr>
            <w:tcW w:w="1939" w:type="dxa"/>
            <w:gridSpan w:val="2"/>
            <w:tcBorders>
              <w:top w:val="single" w:sz="4" w:space="0" w:color="auto"/>
              <w:left w:val="single" w:sz="4" w:space="0" w:color="auto"/>
              <w:bottom w:val="single" w:sz="4" w:space="0" w:color="auto"/>
              <w:right w:val="single" w:sz="4" w:space="0" w:color="auto"/>
            </w:tcBorders>
            <w:hideMark/>
          </w:tcPr>
          <w:p w14:paraId="63BF6F81" w14:textId="77777777" w:rsidR="00D255F4" w:rsidRDefault="00D255F4">
            <w:pPr>
              <w:pStyle w:val="TAC"/>
              <w:rPr>
                <w:szCs w:val="18"/>
              </w:rPr>
            </w:pPr>
            <w:r>
              <w:t>-95</w:t>
            </w:r>
          </w:p>
        </w:tc>
      </w:tr>
      <w:tr w:rsidR="00D255F4" w14:paraId="27E54A71"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7015BA2" w14:textId="798324DA" w:rsidR="00D255F4" w:rsidRDefault="00D255F4">
            <w:pPr>
              <w:pStyle w:val="TAL"/>
            </w:pPr>
            <w:r>
              <w:t xml:space="preserve">PRS </w:t>
            </w:r>
            <w:r>
              <w:rPr>
                <w:rFonts w:eastAsia="Calibri"/>
                <w:noProof/>
                <w:position w:val="-12"/>
                <w:szCs w:val="22"/>
                <w:lang w:eastAsia="zh-CN"/>
              </w:rPr>
              <w:drawing>
                <wp:inline distT="0" distB="0" distL="0" distR="0" wp14:anchorId="2E0F7C30" wp14:editId="41D73E70">
                  <wp:extent cx="390525" cy="2476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A25158A" w14:textId="77777777" w:rsidR="00D255F4" w:rsidRDefault="00D255F4">
            <w:pPr>
              <w:pStyle w:val="TAC"/>
            </w:pPr>
            <w:r>
              <w:t>1~3</w:t>
            </w:r>
          </w:p>
        </w:tc>
        <w:tc>
          <w:tcPr>
            <w:tcW w:w="893" w:type="dxa"/>
            <w:tcBorders>
              <w:top w:val="single" w:sz="4" w:space="0" w:color="auto"/>
              <w:left w:val="single" w:sz="4" w:space="0" w:color="auto"/>
              <w:bottom w:val="single" w:sz="4" w:space="0" w:color="auto"/>
              <w:right w:val="single" w:sz="4" w:space="0" w:color="auto"/>
            </w:tcBorders>
            <w:hideMark/>
          </w:tcPr>
          <w:p w14:paraId="0BB8381C" w14:textId="77777777" w:rsidR="00D255F4" w:rsidRDefault="00D255F4">
            <w:pPr>
              <w:pStyle w:val="TAC"/>
            </w:pPr>
            <w:r>
              <w:t>dB</w:t>
            </w:r>
          </w:p>
        </w:tc>
        <w:tc>
          <w:tcPr>
            <w:tcW w:w="1092" w:type="dxa"/>
            <w:tcBorders>
              <w:top w:val="single" w:sz="4" w:space="0" w:color="auto"/>
              <w:left w:val="single" w:sz="4" w:space="0" w:color="auto"/>
              <w:bottom w:val="single" w:sz="4" w:space="0" w:color="auto"/>
              <w:right w:val="single" w:sz="4" w:space="0" w:color="auto"/>
            </w:tcBorders>
            <w:hideMark/>
          </w:tcPr>
          <w:p w14:paraId="354D5002" w14:textId="77777777" w:rsidR="00D255F4" w:rsidRDefault="00D255F4">
            <w:pPr>
              <w:pStyle w:val="TAC"/>
            </w:pPr>
            <w:r>
              <w:t>-5.7</w:t>
            </w:r>
          </w:p>
        </w:tc>
        <w:tc>
          <w:tcPr>
            <w:tcW w:w="851" w:type="dxa"/>
            <w:tcBorders>
              <w:top w:val="single" w:sz="4" w:space="0" w:color="auto"/>
              <w:left w:val="single" w:sz="4" w:space="0" w:color="auto"/>
              <w:bottom w:val="single" w:sz="4" w:space="0" w:color="auto"/>
              <w:right w:val="single" w:sz="4" w:space="0" w:color="auto"/>
            </w:tcBorders>
            <w:hideMark/>
          </w:tcPr>
          <w:p w14:paraId="72031B4A" w14:textId="77777777" w:rsidR="00D255F4" w:rsidRDefault="00D255F4">
            <w:pPr>
              <w:pStyle w:val="TAC"/>
            </w:pPr>
            <w:r>
              <w:t>-12.7</w:t>
            </w:r>
          </w:p>
        </w:tc>
        <w:tc>
          <w:tcPr>
            <w:tcW w:w="1133" w:type="dxa"/>
            <w:tcBorders>
              <w:top w:val="single" w:sz="4" w:space="0" w:color="auto"/>
              <w:left w:val="single" w:sz="4" w:space="0" w:color="auto"/>
              <w:bottom w:val="single" w:sz="4" w:space="0" w:color="auto"/>
              <w:right w:val="single" w:sz="4" w:space="0" w:color="auto"/>
            </w:tcBorders>
            <w:hideMark/>
          </w:tcPr>
          <w:p w14:paraId="7C3AD96B" w14:textId="77777777" w:rsidR="00D255F4" w:rsidRDefault="00D255F4">
            <w:pPr>
              <w:pStyle w:val="TAC"/>
            </w:pPr>
            <w:r>
              <w:t>-5.7</w:t>
            </w:r>
          </w:p>
        </w:tc>
        <w:tc>
          <w:tcPr>
            <w:tcW w:w="806" w:type="dxa"/>
            <w:tcBorders>
              <w:top w:val="single" w:sz="4" w:space="0" w:color="auto"/>
              <w:left w:val="single" w:sz="4" w:space="0" w:color="auto"/>
              <w:bottom w:val="single" w:sz="4" w:space="0" w:color="auto"/>
              <w:right w:val="single" w:sz="4" w:space="0" w:color="auto"/>
            </w:tcBorders>
            <w:hideMark/>
          </w:tcPr>
          <w:p w14:paraId="78B3E1AB" w14:textId="77777777" w:rsidR="00D255F4" w:rsidRDefault="00D255F4">
            <w:pPr>
              <w:pStyle w:val="TAC"/>
              <w:rPr>
                <w:szCs w:val="18"/>
              </w:rPr>
            </w:pPr>
            <w:r>
              <w:t>-12.7</w:t>
            </w:r>
          </w:p>
        </w:tc>
      </w:tr>
      <w:tr w:rsidR="00D255F4" w14:paraId="5A8100FE" w14:textId="77777777" w:rsidTr="00D255F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265AB7E" w14:textId="77777777" w:rsidR="00D255F4" w:rsidRDefault="00D255F4">
            <w:pPr>
              <w:pStyle w:val="TAL"/>
              <w:rPr>
                <w:sz w:val="15"/>
                <w:szCs w:val="15"/>
              </w:rPr>
            </w:pPr>
            <w:r>
              <w:t>PRS-RSRP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170BD77" w14:textId="77777777" w:rsidR="00D255F4" w:rsidRDefault="00D255F4">
            <w:pPr>
              <w:pStyle w:val="TAC"/>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D215D04" w14:textId="77777777" w:rsidR="00D255F4" w:rsidRDefault="00D255F4">
            <w:pPr>
              <w:pStyle w:val="TAC"/>
            </w:pPr>
            <w:r>
              <w:t>dBm/SCS</w:t>
            </w:r>
          </w:p>
        </w:tc>
        <w:tc>
          <w:tcPr>
            <w:tcW w:w="1092" w:type="dxa"/>
            <w:tcBorders>
              <w:top w:val="single" w:sz="4" w:space="0" w:color="auto"/>
              <w:left w:val="single" w:sz="4" w:space="0" w:color="auto"/>
              <w:bottom w:val="single" w:sz="4" w:space="0" w:color="auto"/>
              <w:right w:val="single" w:sz="4" w:space="0" w:color="auto"/>
            </w:tcBorders>
            <w:hideMark/>
          </w:tcPr>
          <w:p w14:paraId="13FA33AE" w14:textId="77777777" w:rsidR="00D255F4" w:rsidRDefault="00D255F4">
            <w:pPr>
              <w:pStyle w:val="TAC"/>
            </w:pPr>
            <w:r>
              <w:t>-103.7</w:t>
            </w:r>
          </w:p>
        </w:tc>
        <w:tc>
          <w:tcPr>
            <w:tcW w:w="851" w:type="dxa"/>
            <w:tcBorders>
              <w:top w:val="single" w:sz="4" w:space="0" w:color="auto"/>
              <w:left w:val="single" w:sz="4" w:space="0" w:color="auto"/>
              <w:bottom w:val="single" w:sz="4" w:space="0" w:color="auto"/>
              <w:right w:val="single" w:sz="4" w:space="0" w:color="auto"/>
            </w:tcBorders>
            <w:hideMark/>
          </w:tcPr>
          <w:p w14:paraId="009D49CB" w14:textId="77777777" w:rsidR="00D255F4" w:rsidRDefault="00D255F4">
            <w:pPr>
              <w:pStyle w:val="TAC"/>
            </w:pPr>
            <w:r>
              <w:t>-110.7</w:t>
            </w:r>
          </w:p>
        </w:tc>
        <w:tc>
          <w:tcPr>
            <w:tcW w:w="1133" w:type="dxa"/>
            <w:tcBorders>
              <w:top w:val="single" w:sz="4" w:space="0" w:color="auto"/>
              <w:left w:val="single" w:sz="4" w:space="0" w:color="auto"/>
              <w:bottom w:val="single" w:sz="4" w:space="0" w:color="auto"/>
              <w:right w:val="single" w:sz="4" w:space="0" w:color="auto"/>
            </w:tcBorders>
            <w:hideMark/>
          </w:tcPr>
          <w:p w14:paraId="2D24B156" w14:textId="77777777" w:rsidR="00D255F4" w:rsidRDefault="00D255F4">
            <w:pPr>
              <w:pStyle w:val="TAC"/>
            </w:pPr>
            <w:r>
              <w:t>-103.7</w:t>
            </w:r>
          </w:p>
        </w:tc>
        <w:tc>
          <w:tcPr>
            <w:tcW w:w="806" w:type="dxa"/>
            <w:tcBorders>
              <w:top w:val="single" w:sz="4" w:space="0" w:color="auto"/>
              <w:left w:val="single" w:sz="4" w:space="0" w:color="auto"/>
              <w:bottom w:val="single" w:sz="4" w:space="0" w:color="auto"/>
              <w:right w:val="single" w:sz="4" w:space="0" w:color="auto"/>
            </w:tcBorders>
            <w:hideMark/>
          </w:tcPr>
          <w:p w14:paraId="73B3F9BF" w14:textId="77777777" w:rsidR="00D255F4" w:rsidRDefault="00D255F4">
            <w:pPr>
              <w:pStyle w:val="TAC"/>
              <w:rPr>
                <w:szCs w:val="18"/>
              </w:rPr>
            </w:pPr>
            <w:r>
              <w:t>-110.7</w:t>
            </w:r>
          </w:p>
        </w:tc>
      </w:tr>
      <w:tr w:rsidR="00D255F4" w14:paraId="2500A39C"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22100863" w14:textId="77777777" w:rsidR="00D255F4" w:rsidRDefault="00D255F4">
            <w:pPr>
              <w:spacing w:after="0"/>
              <w:rPr>
                <w:rFonts w:ascii="Arial" w:hAnsi="Arial"/>
                <w:sz w:val="15"/>
                <w:szCs w:val="15"/>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C1E77F5" w14:textId="77777777" w:rsidR="00D255F4" w:rsidRDefault="00D255F4">
            <w:pPr>
              <w:pStyle w:val="TAC"/>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ECE279" w14:textId="77777777" w:rsidR="00D255F4" w:rsidRDefault="00D255F4">
            <w:pPr>
              <w:spacing w:after="0"/>
              <w:rPr>
                <w:rFonts w:ascii="Arial" w:hAnsi="Arial"/>
                <w:sz w:val="18"/>
                <w:lang w:eastAsia="en-GB"/>
              </w:rPr>
            </w:pPr>
          </w:p>
        </w:tc>
        <w:tc>
          <w:tcPr>
            <w:tcW w:w="1092" w:type="dxa"/>
            <w:tcBorders>
              <w:top w:val="single" w:sz="4" w:space="0" w:color="auto"/>
              <w:left w:val="single" w:sz="4" w:space="0" w:color="auto"/>
              <w:bottom w:val="single" w:sz="4" w:space="0" w:color="auto"/>
              <w:right w:val="single" w:sz="4" w:space="0" w:color="auto"/>
            </w:tcBorders>
            <w:hideMark/>
          </w:tcPr>
          <w:p w14:paraId="75B90815" w14:textId="77777777" w:rsidR="00D255F4" w:rsidRDefault="00D255F4">
            <w:pPr>
              <w:pStyle w:val="TAC"/>
            </w:pPr>
            <w:r>
              <w:t>-100.7</w:t>
            </w:r>
          </w:p>
        </w:tc>
        <w:tc>
          <w:tcPr>
            <w:tcW w:w="851" w:type="dxa"/>
            <w:tcBorders>
              <w:top w:val="single" w:sz="4" w:space="0" w:color="auto"/>
              <w:left w:val="single" w:sz="4" w:space="0" w:color="auto"/>
              <w:bottom w:val="single" w:sz="4" w:space="0" w:color="auto"/>
              <w:right w:val="single" w:sz="4" w:space="0" w:color="auto"/>
            </w:tcBorders>
            <w:hideMark/>
          </w:tcPr>
          <w:p w14:paraId="5677FC72" w14:textId="77777777" w:rsidR="00D255F4" w:rsidRDefault="00D255F4">
            <w:pPr>
              <w:pStyle w:val="TAC"/>
            </w:pPr>
            <w:r>
              <w:t>-107.7</w:t>
            </w:r>
          </w:p>
        </w:tc>
        <w:tc>
          <w:tcPr>
            <w:tcW w:w="1133" w:type="dxa"/>
            <w:tcBorders>
              <w:top w:val="single" w:sz="4" w:space="0" w:color="auto"/>
              <w:left w:val="single" w:sz="4" w:space="0" w:color="auto"/>
              <w:bottom w:val="single" w:sz="4" w:space="0" w:color="auto"/>
              <w:right w:val="single" w:sz="4" w:space="0" w:color="auto"/>
            </w:tcBorders>
            <w:hideMark/>
          </w:tcPr>
          <w:p w14:paraId="541C9421" w14:textId="77777777" w:rsidR="00D255F4" w:rsidRDefault="00D255F4">
            <w:pPr>
              <w:pStyle w:val="TAC"/>
            </w:pPr>
            <w:r>
              <w:t>-100.7</w:t>
            </w:r>
          </w:p>
        </w:tc>
        <w:tc>
          <w:tcPr>
            <w:tcW w:w="806" w:type="dxa"/>
            <w:tcBorders>
              <w:top w:val="single" w:sz="4" w:space="0" w:color="auto"/>
              <w:left w:val="single" w:sz="4" w:space="0" w:color="auto"/>
              <w:bottom w:val="single" w:sz="4" w:space="0" w:color="auto"/>
              <w:right w:val="single" w:sz="4" w:space="0" w:color="auto"/>
            </w:tcBorders>
            <w:hideMark/>
          </w:tcPr>
          <w:p w14:paraId="676B9359" w14:textId="77777777" w:rsidR="00D255F4" w:rsidRDefault="00D255F4">
            <w:pPr>
              <w:pStyle w:val="TAC"/>
              <w:rPr>
                <w:szCs w:val="18"/>
              </w:rPr>
            </w:pPr>
            <w:r>
              <w:t>-107.7</w:t>
            </w:r>
          </w:p>
        </w:tc>
      </w:tr>
      <w:tr w:rsidR="00D255F4" w14:paraId="0B406C31" w14:textId="77777777" w:rsidTr="00D255F4">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4916F31" w14:textId="77777777" w:rsidR="00D255F4" w:rsidRDefault="00D255F4">
            <w:pPr>
              <w:pStyle w:val="TAL"/>
              <w:rPr>
                <w:vertAlign w:val="superscript"/>
              </w:rPr>
            </w:pPr>
            <w:r>
              <w:t>Io</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A636444" w14:textId="77777777" w:rsidR="00D255F4" w:rsidRDefault="00D255F4">
            <w:pPr>
              <w:pStyle w:val="TAC"/>
            </w:pPr>
            <w:r>
              <w:t>1,2</w:t>
            </w:r>
          </w:p>
        </w:tc>
        <w:tc>
          <w:tcPr>
            <w:tcW w:w="893" w:type="dxa"/>
            <w:tcBorders>
              <w:top w:val="single" w:sz="4" w:space="0" w:color="auto"/>
              <w:left w:val="single" w:sz="4" w:space="0" w:color="auto"/>
              <w:bottom w:val="single" w:sz="4" w:space="0" w:color="auto"/>
              <w:right w:val="single" w:sz="4" w:space="0" w:color="auto"/>
            </w:tcBorders>
            <w:hideMark/>
          </w:tcPr>
          <w:p w14:paraId="520A911E" w14:textId="77777777" w:rsidR="00D255F4" w:rsidRDefault="00D255F4">
            <w:pPr>
              <w:pStyle w:val="TAC"/>
            </w:pPr>
            <w:r>
              <w:t>dBm/</w:t>
            </w:r>
          </w:p>
          <w:p w14:paraId="7A6E1505" w14:textId="77777777" w:rsidR="00D255F4" w:rsidRDefault="00D255F4">
            <w:pPr>
              <w:pStyle w:val="TAC"/>
            </w:pPr>
            <w:r>
              <w:t>9.36MHz</w:t>
            </w:r>
          </w:p>
        </w:tc>
        <w:tc>
          <w:tcPr>
            <w:tcW w:w="1092" w:type="dxa"/>
            <w:tcBorders>
              <w:top w:val="single" w:sz="4" w:space="0" w:color="auto"/>
              <w:left w:val="single" w:sz="4" w:space="0" w:color="auto"/>
              <w:bottom w:val="single" w:sz="4" w:space="0" w:color="auto"/>
              <w:right w:val="single" w:sz="4" w:space="0" w:color="auto"/>
            </w:tcBorders>
            <w:hideMark/>
          </w:tcPr>
          <w:p w14:paraId="6C295AF2" w14:textId="77777777" w:rsidR="00D255F4" w:rsidRDefault="00D255F4">
            <w:pPr>
              <w:pStyle w:val="TAC"/>
            </w:pPr>
            <w:r>
              <w:rPr>
                <w:rFonts w:cs="v4.2.0"/>
                <w:lang w:eastAsia="zh-CN"/>
              </w:rPr>
              <w:t>-69.01</w:t>
            </w:r>
          </w:p>
        </w:tc>
        <w:tc>
          <w:tcPr>
            <w:tcW w:w="851" w:type="dxa"/>
            <w:tcBorders>
              <w:top w:val="single" w:sz="4" w:space="0" w:color="auto"/>
              <w:left w:val="single" w:sz="4" w:space="0" w:color="auto"/>
              <w:bottom w:val="single" w:sz="4" w:space="0" w:color="auto"/>
              <w:right w:val="single" w:sz="4" w:space="0" w:color="auto"/>
            </w:tcBorders>
            <w:hideMark/>
          </w:tcPr>
          <w:p w14:paraId="0992F91E" w14:textId="77777777" w:rsidR="00D255F4" w:rsidRDefault="00D255F4">
            <w:pPr>
              <w:pStyle w:val="TAC"/>
            </w:pPr>
            <w:r>
              <w:t>-69.82</w:t>
            </w:r>
          </w:p>
        </w:tc>
        <w:tc>
          <w:tcPr>
            <w:tcW w:w="1133" w:type="dxa"/>
            <w:tcBorders>
              <w:top w:val="single" w:sz="4" w:space="0" w:color="auto"/>
              <w:left w:val="single" w:sz="4" w:space="0" w:color="auto"/>
              <w:bottom w:val="single" w:sz="4" w:space="0" w:color="auto"/>
              <w:right w:val="single" w:sz="4" w:space="0" w:color="auto"/>
            </w:tcBorders>
            <w:hideMark/>
          </w:tcPr>
          <w:p w14:paraId="666BA978" w14:textId="77777777" w:rsidR="00D255F4" w:rsidRDefault="00D255F4">
            <w:pPr>
              <w:pStyle w:val="TAC"/>
            </w:pPr>
            <w:r>
              <w:rPr>
                <w:rFonts w:cs="v4.2.0"/>
                <w:lang w:eastAsia="zh-CN"/>
              </w:rPr>
              <w:t>-69.01</w:t>
            </w:r>
          </w:p>
        </w:tc>
        <w:tc>
          <w:tcPr>
            <w:tcW w:w="806" w:type="dxa"/>
            <w:tcBorders>
              <w:top w:val="single" w:sz="4" w:space="0" w:color="auto"/>
              <w:left w:val="single" w:sz="4" w:space="0" w:color="auto"/>
              <w:bottom w:val="single" w:sz="4" w:space="0" w:color="auto"/>
              <w:right w:val="single" w:sz="4" w:space="0" w:color="auto"/>
            </w:tcBorders>
            <w:hideMark/>
          </w:tcPr>
          <w:p w14:paraId="4B515BED" w14:textId="77777777" w:rsidR="00D255F4" w:rsidRDefault="00D255F4">
            <w:pPr>
              <w:pStyle w:val="TAC"/>
            </w:pPr>
            <w:r>
              <w:t>-69.82</w:t>
            </w:r>
          </w:p>
        </w:tc>
      </w:tr>
      <w:tr w:rsidR="00D255F4" w14:paraId="58FC091C" w14:textId="77777777" w:rsidTr="00D255F4">
        <w:trPr>
          <w:trHeight w:val="187"/>
          <w:jc w:val="center"/>
        </w:trPr>
        <w:tc>
          <w:tcPr>
            <w:tcW w:w="8314" w:type="dxa"/>
            <w:vMerge/>
            <w:tcBorders>
              <w:top w:val="single" w:sz="4" w:space="0" w:color="auto"/>
              <w:left w:val="single" w:sz="4" w:space="0" w:color="auto"/>
              <w:bottom w:val="single" w:sz="4" w:space="0" w:color="auto"/>
              <w:right w:val="single" w:sz="4" w:space="0" w:color="auto"/>
            </w:tcBorders>
            <w:vAlign w:val="center"/>
            <w:hideMark/>
          </w:tcPr>
          <w:p w14:paraId="41834627" w14:textId="77777777" w:rsidR="00D255F4" w:rsidRDefault="00D255F4">
            <w:pPr>
              <w:spacing w:after="0"/>
              <w:rPr>
                <w:rFonts w:ascii="Arial" w:hAnsi="Arial"/>
                <w:sz w:val="18"/>
                <w:vertAlign w:val="superscript"/>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4272267" w14:textId="77777777" w:rsidR="00D255F4" w:rsidRDefault="00D255F4">
            <w:pPr>
              <w:pStyle w:val="TAC"/>
            </w:pPr>
            <w:r>
              <w:t>3</w:t>
            </w:r>
          </w:p>
        </w:tc>
        <w:tc>
          <w:tcPr>
            <w:tcW w:w="893" w:type="dxa"/>
            <w:tcBorders>
              <w:top w:val="single" w:sz="4" w:space="0" w:color="auto"/>
              <w:left w:val="single" w:sz="4" w:space="0" w:color="auto"/>
              <w:bottom w:val="single" w:sz="4" w:space="0" w:color="auto"/>
              <w:right w:val="single" w:sz="4" w:space="0" w:color="auto"/>
            </w:tcBorders>
            <w:hideMark/>
          </w:tcPr>
          <w:p w14:paraId="4C5FBA42" w14:textId="77777777" w:rsidR="00D255F4" w:rsidRDefault="00D255F4">
            <w:pPr>
              <w:pStyle w:val="TAC"/>
            </w:pPr>
            <w:r>
              <w:t>dBm/</w:t>
            </w:r>
          </w:p>
          <w:p w14:paraId="0F7964F3" w14:textId="77777777" w:rsidR="00D255F4" w:rsidRDefault="00D255F4">
            <w:pPr>
              <w:pStyle w:val="TAC"/>
            </w:pPr>
            <w:r>
              <w:t>38.16MHz</w:t>
            </w:r>
          </w:p>
        </w:tc>
        <w:tc>
          <w:tcPr>
            <w:tcW w:w="1092" w:type="dxa"/>
            <w:tcBorders>
              <w:top w:val="single" w:sz="4" w:space="0" w:color="auto"/>
              <w:left w:val="single" w:sz="4" w:space="0" w:color="auto"/>
              <w:bottom w:val="single" w:sz="4" w:space="0" w:color="auto"/>
              <w:right w:val="single" w:sz="4" w:space="0" w:color="auto"/>
            </w:tcBorders>
            <w:hideMark/>
          </w:tcPr>
          <w:p w14:paraId="3F227221" w14:textId="77777777" w:rsidR="00D255F4" w:rsidRDefault="00D255F4">
            <w:pPr>
              <w:pStyle w:val="TAC"/>
            </w:pPr>
            <w:r>
              <w:rPr>
                <w:rFonts w:cs="v4.2.0"/>
                <w:lang w:eastAsia="zh-CN"/>
              </w:rPr>
              <w:t>-62.91</w:t>
            </w:r>
          </w:p>
        </w:tc>
        <w:tc>
          <w:tcPr>
            <w:tcW w:w="851" w:type="dxa"/>
            <w:tcBorders>
              <w:top w:val="single" w:sz="4" w:space="0" w:color="auto"/>
              <w:left w:val="single" w:sz="4" w:space="0" w:color="auto"/>
              <w:bottom w:val="single" w:sz="4" w:space="0" w:color="auto"/>
              <w:right w:val="single" w:sz="4" w:space="0" w:color="auto"/>
            </w:tcBorders>
            <w:hideMark/>
          </w:tcPr>
          <w:p w14:paraId="27812A24" w14:textId="77777777" w:rsidR="00D255F4" w:rsidRDefault="00D255F4">
            <w:pPr>
              <w:pStyle w:val="TAC"/>
            </w:pPr>
            <w:r>
              <w:t>-63.72</w:t>
            </w:r>
          </w:p>
        </w:tc>
        <w:tc>
          <w:tcPr>
            <w:tcW w:w="1133" w:type="dxa"/>
            <w:tcBorders>
              <w:top w:val="single" w:sz="4" w:space="0" w:color="auto"/>
              <w:left w:val="single" w:sz="4" w:space="0" w:color="auto"/>
              <w:bottom w:val="single" w:sz="4" w:space="0" w:color="auto"/>
              <w:right w:val="single" w:sz="4" w:space="0" w:color="auto"/>
            </w:tcBorders>
            <w:hideMark/>
          </w:tcPr>
          <w:p w14:paraId="213A6BDD" w14:textId="77777777" w:rsidR="00D255F4" w:rsidRDefault="00D255F4">
            <w:pPr>
              <w:pStyle w:val="TAC"/>
            </w:pPr>
            <w:r>
              <w:rPr>
                <w:rFonts w:cs="v4.2.0"/>
                <w:lang w:eastAsia="zh-CN"/>
              </w:rPr>
              <w:t>-62.91</w:t>
            </w:r>
          </w:p>
        </w:tc>
        <w:tc>
          <w:tcPr>
            <w:tcW w:w="806" w:type="dxa"/>
            <w:tcBorders>
              <w:top w:val="single" w:sz="4" w:space="0" w:color="auto"/>
              <w:left w:val="single" w:sz="4" w:space="0" w:color="auto"/>
              <w:bottom w:val="single" w:sz="4" w:space="0" w:color="auto"/>
              <w:right w:val="single" w:sz="4" w:space="0" w:color="auto"/>
            </w:tcBorders>
            <w:hideMark/>
          </w:tcPr>
          <w:p w14:paraId="5948CD62" w14:textId="77777777" w:rsidR="00D255F4" w:rsidRDefault="00D255F4">
            <w:pPr>
              <w:pStyle w:val="TAC"/>
            </w:pPr>
            <w:r>
              <w:t>-63.72</w:t>
            </w:r>
          </w:p>
        </w:tc>
      </w:tr>
      <w:tr w:rsidR="00D255F4" w14:paraId="072C8980"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7F64F36" w14:textId="086691BF" w:rsidR="00D255F4" w:rsidRDefault="00D255F4">
            <w:pPr>
              <w:pStyle w:val="TAL"/>
            </w:pPr>
            <w:r>
              <w:rPr>
                <w:rFonts w:eastAsia="Calibri"/>
                <w:noProof/>
                <w:position w:val="-12"/>
                <w:szCs w:val="22"/>
                <w:lang w:eastAsia="zh-CN"/>
              </w:rPr>
              <w:t xml:space="preserve">PRS </w:t>
            </w:r>
            <w:r>
              <w:rPr>
                <w:rFonts w:eastAsia="Calibri"/>
                <w:noProof/>
                <w:position w:val="-12"/>
                <w:szCs w:val="22"/>
                <w:lang w:eastAsia="zh-CN"/>
              </w:rPr>
              <w:drawing>
                <wp:inline distT="0" distB="0" distL="0" distR="0" wp14:anchorId="231C02E6" wp14:editId="3AF5F28B">
                  <wp:extent cx="523875" cy="2476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F49B4DE" w14:textId="77777777" w:rsidR="00D255F4" w:rsidRDefault="00D255F4">
            <w:pPr>
              <w:pStyle w:val="TAC"/>
            </w:pPr>
            <w:r>
              <w:t>1~3</w:t>
            </w:r>
          </w:p>
        </w:tc>
        <w:tc>
          <w:tcPr>
            <w:tcW w:w="893" w:type="dxa"/>
            <w:tcBorders>
              <w:top w:val="single" w:sz="4" w:space="0" w:color="auto"/>
              <w:left w:val="single" w:sz="4" w:space="0" w:color="auto"/>
              <w:bottom w:val="single" w:sz="4" w:space="0" w:color="auto"/>
              <w:right w:val="single" w:sz="4" w:space="0" w:color="auto"/>
            </w:tcBorders>
            <w:hideMark/>
          </w:tcPr>
          <w:p w14:paraId="69AC71DA" w14:textId="77777777" w:rsidR="00D255F4" w:rsidRDefault="00D255F4">
            <w:pPr>
              <w:pStyle w:val="TAC"/>
            </w:pPr>
            <w:r>
              <w:t>dB</w:t>
            </w:r>
          </w:p>
        </w:tc>
        <w:tc>
          <w:tcPr>
            <w:tcW w:w="1092" w:type="dxa"/>
            <w:tcBorders>
              <w:top w:val="single" w:sz="4" w:space="0" w:color="auto"/>
              <w:left w:val="single" w:sz="4" w:space="0" w:color="auto"/>
              <w:bottom w:val="single" w:sz="4" w:space="0" w:color="auto"/>
              <w:right w:val="single" w:sz="4" w:space="0" w:color="auto"/>
            </w:tcBorders>
            <w:hideMark/>
          </w:tcPr>
          <w:p w14:paraId="1798A3CC" w14:textId="77777777" w:rsidR="00D255F4" w:rsidRDefault="00D255F4">
            <w:pPr>
              <w:pStyle w:val="TAC"/>
            </w:pPr>
            <w:r>
              <w:t>-5.7</w:t>
            </w:r>
          </w:p>
        </w:tc>
        <w:tc>
          <w:tcPr>
            <w:tcW w:w="851" w:type="dxa"/>
            <w:tcBorders>
              <w:top w:val="single" w:sz="4" w:space="0" w:color="auto"/>
              <w:left w:val="single" w:sz="4" w:space="0" w:color="auto"/>
              <w:bottom w:val="single" w:sz="4" w:space="0" w:color="auto"/>
              <w:right w:val="single" w:sz="4" w:space="0" w:color="auto"/>
            </w:tcBorders>
            <w:hideMark/>
          </w:tcPr>
          <w:p w14:paraId="55D0764A" w14:textId="77777777" w:rsidR="00D255F4" w:rsidRDefault="00D255F4">
            <w:pPr>
              <w:pStyle w:val="TAC"/>
            </w:pPr>
            <w:r>
              <w:t>-12.7</w:t>
            </w:r>
          </w:p>
        </w:tc>
        <w:tc>
          <w:tcPr>
            <w:tcW w:w="1133" w:type="dxa"/>
            <w:tcBorders>
              <w:top w:val="single" w:sz="4" w:space="0" w:color="auto"/>
              <w:left w:val="single" w:sz="4" w:space="0" w:color="auto"/>
              <w:bottom w:val="single" w:sz="4" w:space="0" w:color="auto"/>
              <w:right w:val="single" w:sz="4" w:space="0" w:color="auto"/>
            </w:tcBorders>
            <w:hideMark/>
          </w:tcPr>
          <w:p w14:paraId="3956E307" w14:textId="77777777" w:rsidR="00D255F4" w:rsidRDefault="00D255F4">
            <w:pPr>
              <w:pStyle w:val="TAC"/>
            </w:pPr>
            <w:r>
              <w:t>-5.7</w:t>
            </w:r>
          </w:p>
        </w:tc>
        <w:tc>
          <w:tcPr>
            <w:tcW w:w="806" w:type="dxa"/>
            <w:tcBorders>
              <w:top w:val="single" w:sz="4" w:space="0" w:color="auto"/>
              <w:left w:val="single" w:sz="4" w:space="0" w:color="auto"/>
              <w:bottom w:val="single" w:sz="4" w:space="0" w:color="auto"/>
              <w:right w:val="single" w:sz="4" w:space="0" w:color="auto"/>
            </w:tcBorders>
            <w:hideMark/>
          </w:tcPr>
          <w:p w14:paraId="55505DD5" w14:textId="77777777" w:rsidR="00D255F4" w:rsidRDefault="00D255F4">
            <w:pPr>
              <w:pStyle w:val="TAC"/>
            </w:pPr>
            <w:r>
              <w:t>-12.7</w:t>
            </w:r>
          </w:p>
        </w:tc>
      </w:tr>
      <w:tr w:rsidR="00D255F4" w14:paraId="39FD8BE0"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2A3B42A" w14:textId="77777777" w:rsidR="00D255F4" w:rsidRDefault="00D255F4">
            <w:pPr>
              <w:pStyle w:val="TAL"/>
            </w:pPr>
            <w: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6D437FBA" w14:textId="77777777" w:rsidR="00D255F4" w:rsidRDefault="00D255F4">
            <w:pPr>
              <w:pStyle w:val="TAC"/>
            </w:pPr>
            <w:r>
              <w:t>1~3</w:t>
            </w:r>
          </w:p>
        </w:tc>
        <w:tc>
          <w:tcPr>
            <w:tcW w:w="893" w:type="dxa"/>
            <w:tcBorders>
              <w:top w:val="single" w:sz="4" w:space="0" w:color="auto"/>
              <w:left w:val="single" w:sz="4" w:space="0" w:color="auto"/>
              <w:bottom w:val="single" w:sz="4" w:space="0" w:color="auto"/>
              <w:right w:val="single" w:sz="4" w:space="0" w:color="auto"/>
            </w:tcBorders>
            <w:hideMark/>
          </w:tcPr>
          <w:p w14:paraId="518805EB" w14:textId="77777777" w:rsidR="00D255F4" w:rsidRDefault="00D255F4">
            <w:pPr>
              <w:pStyle w:val="TAC"/>
            </w:pPr>
            <w:r>
              <w:t>-</w:t>
            </w:r>
          </w:p>
        </w:tc>
        <w:tc>
          <w:tcPr>
            <w:tcW w:w="1943" w:type="dxa"/>
            <w:gridSpan w:val="2"/>
            <w:tcBorders>
              <w:top w:val="single" w:sz="4" w:space="0" w:color="auto"/>
              <w:left w:val="single" w:sz="4" w:space="0" w:color="auto"/>
              <w:bottom w:val="single" w:sz="4" w:space="0" w:color="auto"/>
              <w:right w:val="single" w:sz="4" w:space="0" w:color="auto"/>
            </w:tcBorders>
            <w:hideMark/>
          </w:tcPr>
          <w:p w14:paraId="6A57F23E" w14:textId="77777777" w:rsidR="00D255F4" w:rsidRDefault="00D255F4">
            <w:pPr>
              <w:pStyle w:val="TAC"/>
            </w:pPr>
            <w:r>
              <w:t>AWGN</w:t>
            </w:r>
          </w:p>
        </w:tc>
        <w:tc>
          <w:tcPr>
            <w:tcW w:w="1939" w:type="dxa"/>
            <w:gridSpan w:val="2"/>
            <w:tcBorders>
              <w:top w:val="single" w:sz="4" w:space="0" w:color="auto"/>
              <w:left w:val="single" w:sz="4" w:space="0" w:color="auto"/>
              <w:bottom w:val="single" w:sz="4" w:space="0" w:color="auto"/>
              <w:right w:val="single" w:sz="4" w:space="0" w:color="auto"/>
            </w:tcBorders>
            <w:hideMark/>
          </w:tcPr>
          <w:p w14:paraId="4AF5279D" w14:textId="77777777" w:rsidR="00D255F4" w:rsidRDefault="00D255F4">
            <w:pPr>
              <w:pStyle w:val="TAC"/>
            </w:pPr>
            <w:r>
              <w:t>AWGN</w:t>
            </w:r>
          </w:p>
        </w:tc>
      </w:tr>
      <w:tr w:rsidR="00D255F4" w14:paraId="029BB120" w14:textId="77777777" w:rsidTr="00D255F4">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EEBE20C" w14:textId="77777777" w:rsidR="00D255F4" w:rsidRDefault="00D255F4">
            <w:pPr>
              <w:pStyle w:val="TAL"/>
            </w:pPr>
            <w: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4A4BBFC0" w14:textId="77777777" w:rsidR="00D255F4" w:rsidRDefault="00D255F4">
            <w:pPr>
              <w:pStyle w:val="TAC"/>
            </w:pPr>
            <w:r>
              <w:t>1~3</w:t>
            </w:r>
          </w:p>
        </w:tc>
        <w:tc>
          <w:tcPr>
            <w:tcW w:w="893" w:type="dxa"/>
            <w:tcBorders>
              <w:top w:val="single" w:sz="4" w:space="0" w:color="auto"/>
              <w:left w:val="single" w:sz="4" w:space="0" w:color="auto"/>
              <w:bottom w:val="single" w:sz="4" w:space="0" w:color="auto"/>
              <w:right w:val="single" w:sz="4" w:space="0" w:color="auto"/>
            </w:tcBorders>
          </w:tcPr>
          <w:p w14:paraId="5707F6F9" w14:textId="77777777" w:rsidR="00D255F4" w:rsidRDefault="00D255F4">
            <w:pPr>
              <w:pStyle w:val="TAC"/>
            </w:pPr>
          </w:p>
        </w:tc>
        <w:tc>
          <w:tcPr>
            <w:tcW w:w="1943" w:type="dxa"/>
            <w:gridSpan w:val="2"/>
            <w:tcBorders>
              <w:top w:val="single" w:sz="4" w:space="0" w:color="auto"/>
              <w:left w:val="single" w:sz="4" w:space="0" w:color="auto"/>
              <w:bottom w:val="single" w:sz="4" w:space="0" w:color="auto"/>
              <w:right w:val="single" w:sz="4" w:space="0" w:color="auto"/>
            </w:tcBorders>
            <w:hideMark/>
          </w:tcPr>
          <w:p w14:paraId="679AA092" w14:textId="77777777" w:rsidR="00D255F4" w:rsidRDefault="00D255F4">
            <w:pPr>
              <w:pStyle w:val="TAC"/>
            </w:pPr>
            <w:r>
              <w:t>1x2</w:t>
            </w:r>
          </w:p>
        </w:tc>
        <w:tc>
          <w:tcPr>
            <w:tcW w:w="1939" w:type="dxa"/>
            <w:gridSpan w:val="2"/>
            <w:tcBorders>
              <w:top w:val="single" w:sz="4" w:space="0" w:color="auto"/>
              <w:left w:val="single" w:sz="4" w:space="0" w:color="auto"/>
              <w:bottom w:val="single" w:sz="4" w:space="0" w:color="auto"/>
              <w:right w:val="single" w:sz="4" w:space="0" w:color="auto"/>
            </w:tcBorders>
            <w:hideMark/>
          </w:tcPr>
          <w:p w14:paraId="320EF361" w14:textId="77777777" w:rsidR="00D255F4" w:rsidRDefault="00D255F4">
            <w:pPr>
              <w:pStyle w:val="TAC"/>
            </w:pPr>
            <w:r>
              <w:t>1x2</w:t>
            </w:r>
          </w:p>
        </w:tc>
      </w:tr>
      <w:tr w:rsidR="00D255F4" w14:paraId="59BDA0F8" w14:textId="77777777" w:rsidTr="00D255F4">
        <w:trPr>
          <w:jc w:val="center"/>
        </w:trPr>
        <w:tc>
          <w:tcPr>
            <w:tcW w:w="8314" w:type="dxa"/>
            <w:gridSpan w:val="7"/>
            <w:tcBorders>
              <w:top w:val="single" w:sz="4" w:space="0" w:color="auto"/>
              <w:left w:val="single" w:sz="4" w:space="0" w:color="auto"/>
              <w:bottom w:val="single" w:sz="4" w:space="0" w:color="auto"/>
              <w:right w:val="single" w:sz="4" w:space="0" w:color="auto"/>
            </w:tcBorders>
            <w:vAlign w:val="center"/>
            <w:hideMark/>
          </w:tcPr>
          <w:p w14:paraId="29E6C6C8" w14:textId="77777777" w:rsidR="00D255F4" w:rsidRDefault="00D255F4">
            <w:pPr>
              <w:pStyle w:val="TAN"/>
            </w:pPr>
            <w:r>
              <w:t>Note 1:</w:t>
            </w:r>
            <w:r>
              <w:tab/>
              <w:t>OCNG shall be used such that both cells are fully allocated and a constant total transmitted power spectral density is achieved for all OFDM symbols.</w:t>
            </w:r>
          </w:p>
          <w:p w14:paraId="1564BC4E" w14:textId="44FFD1E8" w:rsidR="00D255F4" w:rsidRDefault="00D255F4">
            <w:pPr>
              <w:pStyle w:val="TAN"/>
            </w:pPr>
            <w:r>
              <w:t>Note 2:</w:t>
            </w:r>
            <w:r>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04A7F3A5" wp14:editId="0E434020">
                  <wp:extent cx="247650" cy="219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t xml:space="preserve"> to be fulfilled.</w:t>
            </w:r>
          </w:p>
          <w:p w14:paraId="5498B80E" w14:textId="77777777" w:rsidR="00D255F4" w:rsidRDefault="00D255F4">
            <w:pPr>
              <w:pStyle w:val="TAN"/>
            </w:pPr>
            <w:r>
              <w:t>Note 3:</w:t>
            </w:r>
            <w:r>
              <w:tab/>
              <w:t xml:space="preserve">RSRP and Io levels have been derived from other parameters for information purposes. They are not settable parameters themselves. </w:t>
            </w:r>
            <w:r>
              <w:rPr>
                <w:rFonts w:cs="Arial"/>
              </w:rPr>
              <w:t>The Io is calculated based only on the symbols where PRS is transmitted.</w:t>
            </w:r>
          </w:p>
          <w:p w14:paraId="01D9C203" w14:textId="77777777" w:rsidR="00D255F4" w:rsidRDefault="00D255F4">
            <w:pPr>
              <w:pStyle w:val="TAN"/>
            </w:pPr>
            <w:r>
              <w:t>Note 4:</w:t>
            </w:r>
            <w:r>
              <w:tab/>
              <w:t>RSRP minimum requirements are specified assuming independent interference and noise at each receiver antenna port.</w:t>
            </w:r>
          </w:p>
          <w:p w14:paraId="19F4A729" w14:textId="77777777" w:rsidR="00D255F4" w:rsidRDefault="00D255F4">
            <w:pPr>
              <w:pStyle w:val="TAN"/>
              <w:rPr>
                <w:rFonts w:cs="Arial"/>
              </w:rPr>
            </w:pPr>
            <w:r>
              <w:rPr>
                <w:rFonts w:cs="Arial"/>
              </w:rPr>
              <w:t>Note 5:</w:t>
            </w:r>
            <w:r>
              <w:rPr>
                <w:rFonts w:cs="Arial"/>
              </w:rPr>
              <w:tab/>
              <w:t>The test configuration excludes support for band n51 and it is not required to run this test on band n51 in this release of the specification.</w:t>
            </w:r>
          </w:p>
        </w:tc>
      </w:tr>
    </w:tbl>
    <w:p w14:paraId="5AD5291A" w14:textId="77777777" w:rsidR="00D255F4" w:rsidRDefault="00D255F4" w:rsidP="00D255F4">
      <w:pPr>
        <w:rPr>
          <w:lang w:eastAsia="zh-CN"/>
        </w:rPr>
      </w:pPr>
    </w:p>
    <w:p w14:paraId="3E96B093" w14:textId="77777777" w:rsidR="00D255F4" w:rsidRDefault="00D255F4" w:rsidP="00D255F4">
      <w:pPr>
        <w:rPr>
          <w:lang w:eastAsia="en-GB"/>
        </w:rPr>
      </w:pPr>
      <w:r>
        <w:rPr>
          <w:lang w:eastAsia="zh-CN"/>
        </w:rPr>
        <w:t xml:space="preserve">The value of the LPP Time IE depends on the UE capabilities. The calculation is the same as in clause 14.3.1.5 with the following difference: </w:t>
      </w:r>
      <w:r>
        <w:fldChar w:fldCharType="begin"/>
      </w:r>
      <w:r>
        <w:instrText xml:space="preserve"> QUOTE </w:instrText>
      </w:r>
      <w:r w:rsidR="00A17A6F">
        <w:rPr>
          <w:position w:val="-6"/>
        </w:rPr>
        <w:pict w14:anchorId="3A3ABC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3.5pt" equationxml="&lt;">
            <v:imagedata r:id="rId21" o:title="" chromakey="white"/>
          </v:shape>
        </w:pict>
      </w:r>
      <w:r>
        <w:instrText xml:space="preserve"> </w:instrText>
      </w:r>
      <w:r>
        <w:fldChar w:fldCharType="separate"/>
      </w:r>
      <w:r w:rsidR="00A17A6F">
        <w:rPr>
          <w:position w:val="-6"/>
        </w:rPr>
        <w:pict w14:anchorId="7A58F0D5">
          <v:shape id="_x0000_i1026" type="#_x0000_t75" style="width:42.75pt;height:13.5pt" equationxml="&lt;">
            <v:imagedata r:id="rId21" o:title="" chromakey="white"/>
          </v:shape>
        </w:pict>
      </w:r>
      <w:r>
        <w:fldChar w:fldCharType="end"/>
      </w:r>
      <w:r>
        <w:t xml:space="preserve">. Therefore, the value of the LPP Time IE is given by the following equation: </w:t>
      </w:r>
    </w:p>
    <w:p w14:paraId="3600C0FC" w14:textId="77777777" w:rsidR="00D255F4" w:rsidRDefault="00AA2981" w:rsidP="00D255F4">
      <w:r>
        <w:pict w14:anchorId="411C0C4C">
          <v:shape id="_x0000_i1027" type="#_x0000_t75" style="width:223.45pt;height:22.5pt" equationxml="&lt;">
            <v:imagedata r:id="rId22" o:title="" chromakey="white"/>
          </v:shape>
        </w:pict>
      </w:r>
    </w:p>
    <w:p w14:paraId="55F84542" w14:textId="77777777" w:rsidR="00D255F4" w:rsidRDefault="00D255F4" w:rsidP="00D255F4">
      <w:pPr>
        <w:rPr>
          <w:lang w:eastAsia="zh-CN"/>
        </w:rPr>
      </w:pPr>
      <w:r>
        <w:rPr>
          <w:lang w:eastAsia="zh-CN"/>
        </w:rPr>
        <w:t>The resulting value shall be rounded up to the next integer and transmitted in the LPP-</w:t>
      </w:r>
      <w:proofErr w:type="spellStart"/>
      <w:r>
        <w:rPr>
          <w:lang w:eastAsia="zh-CN"/>
        </w:rPr>
        <w:t>RequestLocationInformation</w:t>
      </w:r>
      <w:proofErr w:type="spellEnd"/>
      <w:r>
        <w:rPr>
          <w:lang w:eastAsia="zh-CN"/>
        </w:rPr>
        <w:t xml:space="preserve"> (see Table 14.3.1.4.3-3).</w:t>
      </w:r>
    </w:p>
    <w:p w14:paraId="3085DA48" w14:textId="77777777" w:rsidR="00D255F4" w:rsidRDefault="00D255F4" w:rsidP="00D255F4">
      <w:pPr>
        <w:pStyle w:val="TH"/>
        <w:rPr>
          <w:lang w:eastAsia="en-GB"/>
        </w:rPr>
      </w:pPr>
      <w:r>
        <w:lastRenderedPageBreak/>
        <w:t xml:space="preserve">Table </w:t>
      </w:r>
      <w:r>
        <w:rPr>
          <w:lang w:eastAsia="zh-CN"/>
        </w:rPr>
        <w:t>14.3.2.</w:t>
      </w:r>
      <w:r>
        <w:t>5-</w:t>
      </w:r>
      <w:r>
        <w:rPr>
          <w:lang w:eastAsia="zh-CN"/>
        </w:rPr>
        <w:t>2</w:t>
      </w:r>
      <w:r>
        <w:t>: RSTD accuracy requirements for the reported values</w:t>
      </w:r>
    </w:p>
    <w:tbl>
      <w:tblPr>
        <w:tblW w:w="4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tblGrid>
      <w:tr w:rsidR="00D255F4" w14:paraId="7549E52D" w14:textId="77777777" w:rsidTr="00D255F4">
        <w:trPr>
          <w:jc w:val="center"/>
        </w:trPr>
        <w:tc>
          <w:tcPr>
            <w:tcW w:w="977" w:type="dxa"/>
            <w:tcBorders>
              <w:top w:val="single" w:sz="4" w:space="0" w:color="auto"/>
              <w:left w:val="single" w:sz="4" w:space="0" w:color="auto"/>
              <w:bottom w:val="single" w:sz="4" w:space="0" w:color="auto"/>
              <w:right w:val="single" w:sz="4" w:space="0" w:color="auto"/>
            </w:tcBorders>
            <w:hideMark/>
          </w:tcPr>
          <w:p w14:paraId="1A13C5D0" w14:textId="77777777" w:rsidR="00D255F4" w:rsidRDefault="00D255F4">
            <w:pPr>
              <w:pStyle w:val="TAH"/>
            </w:pPr>
            <w:r>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98853F" w14:textId="77777777" w:rsidR="00D255F4" w:rsidRDefault="00D255F4">
            <w:pPr>
              <w:pStyle w:val="TAH"/>
            </w:pPr>
            <w:r>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D3C7CB5" w14:textId="77777777" w:rsidR="00D255F4" w:rsidRDefault="00D255F4">
            <w:pPr>
              <w:pStyle w:val="TAH"/>
              <w:rPr>
                <w:lang w:eastAsia="zh-CN"/>
              </w:rPr>
            </w:pPr>
            <w:r>
              <w:t>Lowest reported value [T</w:t>
            </w:r>
            <w:r>
              <w:rPr>
                <w:vertAlign w:val="subscript"/>
              </w:rPr>
              <w:t>c</w:t>
            </w:r>
            <w:r>
              <w:t>]</w:t>
            </w:r>
          </w:p>
        </w:tc>
        <w:tc>
          <w:tcPr>
            <w:tcW w:w="1135" w:type="dxa"/>
            <w:tcBorders>
              <w:top w:val="single" w:sz="4" w:space="0" w:color="auto"/>
              <w:left w:val="single" w:sz="4" w:space="0" w:color="auto"/>
              <w:bottom w:val="single" w:sz="4" w:space="0" w:color="auto"/>
              <w:right w:val="single" w:sz="4" w:space="0" w:color="auto"/>
            </w:tcBorders>
            <w:hideMark/>
          </w:tcPr>
          <w:p w14:paraId="6488F5C8" w14:textId="77777777" w:rsidR="00D255F4" w:rsidRDefault="00D255F4">
            <w:pPr>
              <w:pStyle w:val="TAH"/>
              <w:rPr>
                <w:lang w:eastAsia="zh-CN"/>
              </w:rPr>
            </w:pPr>
            <w:r>
              <w:t>Highest reported value [T</w:t>
            </w:r>
            <w:r>
              <w:rPr>
                <w:vertAlign w:val="subscript"/>
              </w:rPr>
              <w:t>c</w:t>
            </w:r>
            <w:r>
              <w:t>]</w:t>
            </w:r>
          </w:p>
        </w:tc>
      </w:tr>
      <w:tr w:rsidR="00D255F4" w14:paraId="6E3653E7" w14:textId="77777777" w:rsidTr="00D255F4">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2EE9E24A" w14:textId="77777777" w:rsidR="00D255F4" w:rsidRDefault="00D255F4">
            <w:pPr>
              <w:pStyle w:val="TAL"/>
              <w:rPr>
                <w:lang w:eastAsia="zh-CN"/>
              </w:rPr>
            </w:pPr>
            <w:r>
              <w:rPr>
                <w:lang w:eastAsia="zh-CN"/>
              </w:rPr>
              <w:t>1 &amp; 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9AFCEF" w14:textId="77777777" w:rsidR="00D255F4" w:rsidRDefault="00D255F4">
            <w:pPr>
              <w:pStyle w:val="TAL"/>
              <w:rPr>
                <w:lang w:eastAsia="zh-CN"/>
              </w:rPr>
            </w:pPr>
            <w:r>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DE644AD" w14:textId="69A6842B" w:rsidR="00D255F4" w:rsidRDefault="00D255F4">
            <w:pPr>
              <w:pStyle w:val="TAC"/>
              <w:rPr>
                <w:lang w:eastAsia="en-GB"/>
              </w:rPr>
            </w:pPr>
            <w:del w:id="7" w:author="Cardalda-Garcia Adrian 1CD2" w:date="2023-01-27T09:59:00Z">
              <w:r w:rsidDel="0089206B">
                <w:rPr>
                  <w:lang w:eastAsia="zh-CN"/>
                </w:rPr>
                <w:delText>5358-</w:delText>
              </w:r>
              <w:r w:rsidDel="0089206B">
                <w:rPr>
                  <w:rFonts w:cs="Arial"/>
                  <w:lang w:eastAsia="zh-CN"/>
                </w:rPr>
                <w:delText>Δ</w:delText>
              </w:r>
            </w:del>
            <w:ins w:id="8" w:author="Cardalda-Garcia Adrian 1CD2" w:date="2023-01-27T09:59:00Z">
              <w:r w:rsidR="0089206B">
                <w:rPr>
                  <w:lang w:eastAsia="zh-CN"/>
                </w:rPr>
                <w:t>5230</w:t>
              </w:r>
            </w:ins>
          </w:p>
        </w:tc>
        <w:tc>
          <w:tcPr>
            <w:tcW w:w="1135" w:type="dxa"/>
            <w:tcBorders>
              <w:top w:val="single" w:sz="4" w:space="0" w:color="auto"/>
              <w:left w:val="single" w:sz="4" w:space="0" w:color="auto"/>
              <w:bottom w:val="single" w:sz="4" w:space="0" w:color="auto"/>
              <w:right w:val="single" w:sz="4" w:space="0" w:color="auto"/>
            </w:tcBorders>
            <w:hideMark/>
          </w:tcPr>
          <w:p w14:paraId="25E5713F" w14:textId="5CC376D4" w:rsidR="00D255F4" w:rsidRDefault="00D255F4">
            <w:pPr>
              <w:pStyle w:val="TAC"/>
            </w:pPr>
            <w:del w:id="9" w:author="Cardalda-Garcia Adrian 1CD2" w:date="2023-01-27T09:59:00Z">
              <w:r w:rsidDel="0089206B">
                <w:rPr>
                  <w:lang w:eastAsia="zh-CN"/>
                </w:rPr>
                <w:delText>6438+</w:delText>
              </w:r>
              <w:r w:rsidDel="0089206B">
                <w:rPr>
                  <w:rFonts w:cs="Arial"/>
                  <w:lang w:eastAsia="zh-CN"/>
                </w:rPr>
                <w:delText>Δ</w:delText>
              </w:r>
            </w:del>
            <w:ins w:id="10" w:author="Cardalda-Garcia Adrian 1CD2" w:date="2023-01-27T09:59:00Z">
              <w:r w:rsidR="0089206B">
                <w:rPr>
                  <w:lang w:eastAsia="zh-CN"/>
                </w:rPr>
                <w:t>6566</w:t>
              </w:r>
            </w:ins>
          </w:p>
        </w:tc>
      </w:tr>
      <w:tr w:rsidR="00D255F4" w14:paraId="3F70C02D" w14:textId="77777777" w:rsidTr="00D255F4">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353DB2D7" w14:textId="77777777" w:rsidR="00D255F4" w:rsidRDefault="00D255F4">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1B02A791" w14:textId="77777777" w:rsidR="00D255F4" w:rsidRDefault="00D255F4">
            <w:pPr>
              <w:pStyle w:val="TAL"/>
              <w:rPr>
                <w:lang w:eastAsia="zh-CN"/>
              </w:rPr>
            </w:pPr>
            <w:r>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4FE327C3" w14:textId="7D65A24C" w:rsidR="00D255F4" w:rsidRDefault="00D255F4">
            <w:pPr>
              <w:pStyle w:val="TAC"/>
              <w:rPr>
                <w:lang w:eastAsia="en-GB"/>
              </w:rPr>
            </w:pPr>
            <w:del w:id="11" w:author="Cardalda-Garcia Adrian 1CD2" w:date="2023-01-27T09:59:00Z">
              <w:r w:rsidDel="0089206B">
                <w:rPr>
                  <w:lang w:eastAsia="zh-CN"/>
                </w:rPr>
                <w:delText>5532-</w:delText>
              </w:r>
              <w:r w:rsidDel="0089206B">
                <w:rPr>
                  <w:rFonts w:cs="Arial"/>
                  <w:lang w:eastAsia="zh-CN"/>
                </w:rPr>
                <w:delText>Δ</w:delText>
              </w:r>
            </w:del>
            <w:ins w:id="12" w:author="Cardalda-Garcia Adrian 1CD2" w:date="2023-01-27T09:59:00Z">
              <w:r w:rsidR="0089206B">
                <w:rPr>
                  <w:lang w:eastAsia="zh-CN"/>
                </w:rPr>
                <w:t>5500</w:t>
              </w:r>
            </w:ins>
          </w:p>
        </w:tc>
        <w:tc>
          <w:tcPr>
            <w:tcW w:w="1135" w:type="dxa"/>
            <w:tcBorders>
              <w:top w:val="single" w:sz="4" w:space="0" w:color="auto"/>
              <w:left w:val="single" w:sz="4" w:space="0" w:color="auto"/>
              <w:bottom w:val="single" w:sz="4" w:space="0" w:color="auto"/>
              <w:right w:val="single" w:sz="4" w:space="0" w:color="auto"/>
            </w:tcBorders>
            <w:hideMark/>
          </w:tcPr>
          <w:p w14:paraId="5879459F" w14:textId="6156A492" w:rsidR="00D255F4" w:rsidRDefault="00D255F4">
            <w:pPr>
              <w:pStyle w:val="TAC"/>
            </w:pPr>
            <w:del w:id="13" w:author="Cardalda-Garcia Adrian 1CD2" w:date="2023-01-27T09:59:00Z">
              <w:r w:rsidDel="0089206B">
                <w:rPr>
                  <w:lang w:eastAsia="zh-CN"/>
                </w:rPr>
                <w:delText>6264+</w:delText>
              </w:r>
              <w:r w:rsidDel="0089206B">
                <w:rPr>
                  <w:rFonts w:cs="Arial"/>
                  <w:lang w:eastAsia="zh-CN"/>
                </w:rPr>
                <w:delText>Δ</w:delText>
              </w:r>
            </w:del>
            <w:ins w:id="14" w:author="Cardalda-Garcia Adrian 1CD2" w:date="2023-01-27T09:59:00Z">
              <w:r w:rsidR="0089206B">
                <w:rPr>
                  <w:lang w:eastAsia="zh-CN"/>
                </w:rPr>
                <w:t>6296</w:t>
              </w:r>
            </w:ins>
          </w:p>
        </w:tc>
      </w:tr>
      <w:tr w:rsidR="00D255F4" w14:paraId="7BC4FE9B" w14:textId="77777777" w:rsidTr="00D255F4">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14:paraId="638948E6" w14:textId="77777777" w:rsidR="00D255F4" w:rsidRDefault="00D255F4">
            <w:pPr>
              <w:pStyle w:val="TAL"/>
              <w:rPr>
                <w:lang w:eastAsia="zh-CN"/>
              </w:rPr>
            </w:pPr>
            <w:r>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BE957E" w14:textId="77777777" w:rsidR="00D255F4" w:rsidRDefault="00D255F4">
            <w:pPr>
              <w:pStyle w:val="TAL"/>
              <w:rPr>
                <w:lang w:eastAsia="zh-CN"/>
              </w:rPr>
            </w:pPr>
            <w:r>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E79D8DE" w14:textId="16790DBF" w:rsidR="00D255F4" w:rsidRDefault="00D255F4">
            <w:pPr>
              <w:pStyle w:val="TAC"/>
              <w:rPr>
                <w:lang w:eastAsia="en-GB"/>
              </w:rPr>
            </w:pPr>
            <w:del w:id="15" w:author="Cardalda-Garcia Adrian 1CD2" w:date="2023-01-27T09:59:00Z">
              <w:r w:rsidDel="0089206B">
                <w:rPr>
                  <w:lang w:eastAsia="zh-CN"/>
                </w:rPr>
                <w:delText>5463-</w:delText>
              </w:r>
              <w:r w:rsidDel="0089206B">
                <w:rPr>
                  <w:rFonts w:cs="Arial"/>
                  <w:lang w:eastAsia="zh-CN"/>
                </w:rPr>
                <w:delText>Δ</w:delText>
              </w:r>
            </w:del>
            <w:ins w:id="16" w:author="Cardalda-Garcia Adrian 1CD2" w:date="2023-01-27T09:59:00Z">
              <w:r w:rsidR="0089206B">
                <w:rPr>
                  <w:lang w:eastAsia="zh-CN"/>
                </w:rPr>
                <w:t>5399</w:t>
              </w:r>
            </w:ins>
          </w:p>
        </w:tc>
        <w:tc>
          <w:tcPr>
            <w:tcW w:w="1135" w:type="dxa"/>
            <w:tcBorders>
              <w:top w:val="single" w:sz="4" w:space="0" w:color="auto"/>
              <w:left w:val="single" w:sz="4" w:space="0" w:color="auto"/>
              <w:bottom w:val="single" w:sz="4" w:space="0" w:color="auto"/>
              <w:right w:val="single" w:sz="4" w:space="0" w:color="auto"/>
            </w:tcBorders>
            <w:hideMark/>
          </w:tcPr>
          <w:p w14:paraId="63818B2C" w14:textId="6E3D651C" w:rsidR="00D255F4" w:rsidRDefault="00D255F4">
            <w:pPr>
              <w:pStyle w:val="TAC"/>
            </w:pPr>
            <w:del w:id="17" w:author="Cardalda-Garcia Adrian 1CD2" w:date="2023-01-27T09:59:00Z">
              <w:r w:rsidDel="0089206B">
                <w:rPr>
                  <w:lang w:eastAsia="zh-CN"/>
                </w:rPr>
                <w:delText>6333+</w:delText>
              </w:r>
              <w:r w:rsidDel="0089206B">
                <w:rPr>
                  <w:rFonts w:cs="Arial"/>
                  <w:lang w:eastAsia="zh-CN"/>
                </w:rPr>
                <w:delText>Δ</w:delText>
              </w:r>
            </w:del>
            <w:ins w:id="18" w:author="Cardalda-Garcia Adrian 1CD2" w:date="2023-01-27T09:59:00Z">
              <w:r w:rsidR="0089206B">
                <w:rPr>
                  <w:lang w:eastAsia="zh-CN"/>
                </w:rPr>
                <w:t>6397</w:t>
              </w:r>
            </w:ins>
          </w:p>
        </w:tc>
      </w:tr>
      <w:tr w:rsidR="00D255F4" w14:paraId="66125346" w14:textId="77777777" w:rsidTr="00D255F4">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14:paraId="4F688887" w14:textId="77777777" w:rsidR="00D255F4" w:rsidRDefault="00D255F4">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84A8592" w14:textId="77777777" w:rsidR="00D255F4" w:rsidRDefault="00D255F4">
            <w:pPr>
              <w:pStyle w:val="TAL"/>
              <w:rPr>
                <w:lang w:eastAsia="zh-CN"/>
              </w:rPr>
            </w:pPr>
            <w:r>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DF32CC5" w14:textId="6EE316B3" w:rsidR="00D255F4" w:rsidRDefault="00D255F4">
            <w:pPr>
              <w:pStyle w:val="TAC"/>
              <w:rPr>
                <w:lang w:eastAsia="en-GB"/>
              </w:rPr>
            </w:pPr>
            <w:del w:id="19" w:author="Cardalda-Garcia Adrian 1CD2" w:date="2023-01-27T09:59:00Z">
              <w:r w:rsidDel="0089206B">
                <w:rPr>
                  <w:lang w:eastAsia="zh-CN"/>
                </w:rPr>
                <w:delText>5570-</w:delText>
              </w:r>
              <w:r w:rsidDel="0089206B">
                <w:rPr>
                  <w:rFonts w:cs="Arial"/>
                  <w:lang w:eastAsia="zh-CN"/>
                </w:rPr>
                <w:delText>Δ</w:delText>
              </w:r>
            </w:del>
            <w:ins w:id="20" w:author="Cardalda-Garcia Adrian 1CD2" w:date="2023-01-27T09:59:00Z">
              <w:r w:rsidR="0089206B">
                <w:rPr>
                  <w:lang w:eastAsia="zh-CN"/>
                </w:rPr>
                <w:t>5554</w:t>
              </w:r>
            </w:ins>
          </w:p>
        </w:tc>
        <w:tc>
          <w:tcPr>
            <w:tcW w:w="1135" w:type="dxa"/>
            <w:tcBorders>
              <w:top w:val="single" w:sz="4" w:space="0" w:color="auto"/>
              <w:left w:val="single" w:sz="4" w:space="0" w:color="auto"/>
              <w:bottom w:val="single" w:sz="4" w:space="0" w:color="auto"/>
              <w:right w:val="single" w:sz="4" w:space="0" w:color="auto"/>
            </w:tcBorders>
            <w:hideMark/>
          </w:tcPr>
          <w:p w14:paraId="55096FC9" w14:textId="6224E9DA" w:rsidR="00D255F4" w:rsidRDefault="00D255F4">
            <w:pPr>
              <w:pStyle w:val="TAC"/>
            </w:pPr>
            <w:del w:id="21" w:author="Cardalda-Garcia Adrian 1CD2" w:date="2023-01-27T10:00:00Z">
              <w:r w:rsidDel="0089206B">
                <w:rPr>
                  <w:lang w:eastAsia="zh-CN"/>
                </w:rPr>
                <w:delText>6226+</w:delText>
              </w:r>
              <w:r w:rsidDel="0089206B">
                <w:rPr>
                  <w:rFonts w:cs="Arial"/>
                  <w:lang w:eastAsia="zh-CN"/>
                </w:rPr>
                <w:delText>Δ</w:delText>
              </w:r>
            </w:del>
            <w:ins w:id="22" w:author="Cardalda-Garcia Adrian 1CD2" w:date="2023-01-27T10:00:00Z">
              <w:r w:rsidR="0089206B">
                <w:rPr>
                  <w:lang w:eastAsia="zh-CN"/>
                </w:rPr>
                <w:t>6242</w:t>
              </w:r>
            </w:ins>
          </w:p>
        </w:tc>
      </w:tr>
    </w:tbl>
    <w:p w14:paraId="68119BCA" w14:textId="77777777" w:rsidR="00D255F4" w:rsidRDefault="00D255F4" w:rsidP="00D255F4">
      <w:pPr>
        <w:rPr>
          <w:lang w:eastAsia="zh-CN"/>
        </w:rPr>
      </w:pPr>
    </w:p>
    <w:p w14:paraId="06927BCA" w14:textId="77777777" w:rsidR="00D255F4" w:rsidRDefault="00D255F4" w:rsidP="00D255F4">
      <w:pPr>
        <w:rPr>
          <w:lang w:eastAsia="en-GB"/>
        </w:rPr>
      </w:pPr>
      <w:r>
        <w:t>For the overall test to pass, the ratio of successful reported values in each sub-test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0DC17" w14:textId="77777777" w:rsidR="00A17A6F" w:rsidRDefault="00A17A6F">
      <w:r>
        <w:separator/>
      </w:r>
    </w:p>
  </w:endnote>
  <w:endnote w:type="continuationSeparator" w:id="0">
    <w:p w14:paraId="648EAA17" w14:textId="77777777" w:rsidR="00A17A6F" w:rsidRDefault="00A17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D255F4" w:rsidRDefault="00D255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D255F4" w:rsidRDefault="00D255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D255F4" w:rsidRDefault="00D255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864DA" w14:textId="77777777" w:rsidR="00A17A6F" w:rsidRDefault="00A17A6F">
      <w:r>
        <w:separator/>
      </w:r>
    </w:p>
  </w:footnote>
  <w:footnote w:type="continuationSeparator" w:id="0">
    <w:p w14:paraId="5686EE5A" w14:textId="77777777" w:rsidR="00A17A6F" w:rsidRDefault="00A17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D255F4" w:rsidRDefault="00D255F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255F4" w:rsidRPr="00A11327" w:rsidRDefault="00D255F4" w:rsidP="00D255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255F4" w:rsidRPr="00A11327" w:rsidRDefault="00D255F4" w:rsidP="00D255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D255F4" w:rsidRDefault="00D255F4">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255F4" w:rsidRPr="00A11327" w:rsidRDefault="00D255F4" w:rsidP="00D255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255F4" w:rsidRPr="00A11327" w:rsidRDefault="00D255F4" w:rsidP="00D255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D255F4" w:rsidRDefault="00D255F4">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255F4" w:rsidRPr="00A11327" w:rsidRDefault="00D255F4" w:rsidP="00D255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255F4" w:rsidRPr="00A11327" w:rsidRDefault="00D255F4" w:rsidP="00D255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D255F4" w:rsidRDefault="00D255F4">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255F4" w:rsidRPr="00A11327" w:rsidRDefault="00D255F4" w:rsidP="00D255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255F4" w:rsidRPr="00A11327" w:rsidRDefault="00D255F4" w:rsidP="00D255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D255F4" w:rsidRDefault="00D255F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255F4" w:rsidRPr="00A11327" w:rsidRDefault="00D255F4" w:rsidP="00D255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255F4" w:rsidRPr="00A11327" w:rsidRDefault="00D255F4" w:rsidP="00D255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D255F4" w:rsidRDefault="00D255F4">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255F4" w:rsidRPr="00A11327" w:rsidRDefault="00D255F4" w:rsidP="00D255F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255F4" w:rsidRPr="00A11327" w:rsidRDefault="00D255F4" w:rsidP="00D255F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4"/>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9"/>
  </w:num>
  <w:num w:numId="11">
    <w:abstractNumId w:val="10"/>
  </w:num>
  <w:num w:numId="12">
    <w:abstractNumId w:val="11"/>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A7D44"/>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90793"/>
    <w:rsid w:val="004B75B7"/>
    <w:rsid w:val="004F6034"/>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876FC"/>
    <w:rsid w:val="00791F0A"/>
    <w:rsid w:val="00792342"/>
    <w:rsid w:val="007977A8"/>
    <w:rsid w:val="007B512A"/>
    <w:rsid w:val="007C2097"/>
    <w:rsid w:val="007D6A07"/>
    <w:rsid w:val="007F7259"/>
    <w:rsid w:val="008040A8"/>
    <w:rsid w:val="008279FA"/>
    <w:rsid w:val="008626E7"/>
    <w:rsid w:val="00870EE7"/>
    <w:rsid w:val="008863B9"/>
    <w:rsid w:val="0089206B"/>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17A6F"/>
    <w:rsid w:val="00A246B6"/>
    <w:rsid w:val="00A40A73"/>
    <w:rsid w:val="00A47E70"/>
    <w:rsid w:val="00A50CF0"/>
    <w:rsid w:val="00A74EA2"/>
    <w:rsid w:val="00A7671C"/>
    <w:rsid w:val="00AA2981"/>
    <w:rsid w:val="00AA2CBC"/>
    <w:rsid w:val="00AC5820"/>
    <w:rsid w:val="00AD1CD8"/>
    <w:rsid w:val="00AF5207"/>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255F4"/>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40343"/>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255F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255F4"/>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D255F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255F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D255F4"/>
    <w:rPr>
      <w:rFonts w:ascii="Arial" w:hAnsi="Arial"/>
      <w:sz w:val="22"/>
      <w:lang w:val="en-GB" w:eastAsia="en-US"/>
    </w:rPr>
  </w:style>
  <w:style w:type="character" w:customStyle="1" w:styleId="Heading6Char">
    <w:name w:val="Heading 6 Char"/>
    <w:basedOn w:val="DefaultParagraphFont"/>
    <w:link w:val="Heading6"/>
    <w:rsid w:val="00D255F4"/>
    <w:rPr>
      <w:rFonts w:ascii="Arial" w:hAnsi="Arial"/>
      <w:lang w:val="en-GB" w:eastAsia="en-US"/>
    </w:rPr>
  </w:style>
  <w:style w:type="character" w:customStyle="1" w:styleId="Heading7Char">
    <w:name w:val="Heading 7 Char"/>
    <w:aliases w:val="L7 Char,Header 7 Char"/>
    <w:basedOn w:val="DefaultParagraphFont"/>
    <w:link w:val="Heading7"/>
    <w:rsid w:val="00D255F4"/>
    <w:rPr>
      <w:rFonts w:ascii="Arial" w:hAnsi="Arial"/>
      <w:lang w:val="en-GB" w:eastAsia="en-US"/>
    </w:rPr>
  </w:style>
  <w:style w:type="character" w:customStyle="1" w:styleId="Heading8Char">
    <w:name w:val="Heading 8 Char"/>
    <w:basedOn w:val="DefaultParagraphFont"/>
    <w:link w:val="Heading8"/>
    <w:rsid w:val="00D255F4"/>
    <w:rPr>
      <w:rFonts w:ascii="Arial" w:hAnsi="Arial"/>
      <w:sz w:val="36"/>
      <w:lang w:val="en-GB" w:eastAsia="en-US"/>
    </w:rPr>
  </w:style>
  <w:style w:type="character" w:customStyle="1" w:styleId="Heading9Char">
    <w:name w:val="Heading 9 Char"/>
    <w:aliases w:val="Figure Heading Char,FH Char"/>
    <w:basedOn w:val="DefaultParagraphFont"/>
    <w:link w:val="Heading9"/>
    <w:rsid w:val="00D255F4"/>
    <w:rPr>
      <w:rFonts w:ascii="Arial" w:hAnsi="Arial"/>
      <w:sz w:val="36"/>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D255F4"/>
    <w:rPr>
      <w:rFonts w:ascii="Arial" w:eastAsia="Times New Roman" w:hAnsi="Arial" w:cs="Arial" w:hint="default"/>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D255F4"/>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semiHidden/>
    <w:locked/>
    <w:rsid w:val="00D255F4"/>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locked/>
    <w:rsid w:val="00D255F4"/>
    <w:rPr>
      <w:rFonts w:ascii="Arial" w:eastAsia="Times New Roman" w:hAnsi="Arial" w:cs="Arial" w:hint="default"/>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semiHidden/>
    <w:rsid w:val="00D255F4"/>
    <w:rPr>
      <w:rFonts w:ascii="Arial" w:hAnsi="Arial" w:cs="Arial" w:hint="default"/>
      <w:sz w:val="22"/>
      <w:lang w:val="en-GB" w:eastAsia="ja-JP" w:bidi="ar-SA"/>
    </w:rPr>
  </w:style>
  <w:style w:type="paragraph" w:styleId="HTMLPreformatted">
    <w:name w:val="HTML Preformatted"/>
    <w:basedOn w:val="Normal"/>
    <w:link w:val="HTMLPreformattedChar"/>
    <w:semiHidden/>
    <w:unhideWhenUsed/>
    <w:rsid w:val="00D25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semiHidden/>
    <w:rsid w:val="00D255F4"/>
    <w:rPr>
      <w:rFonts w:ascii="SimSun" w:eastAsia="SimSun" w:hAnsi="SimSun"/>
      <w:sz w:val="24"/>
      <w:szCs w:val="24"/>
      <w:lang w:val="x-none" w:eastAsia="zh-CN"/>
    </w:rPr>
  </w:style>
  <w:style w:type="paragraph" w:customStyle="1" w:styleId="msonormal0">
    <w:name w:val="msonormal"/>
    <w:basedOn w:val="Normal"/>
    <w:rsid w:val="00D255F4"/>
    <w:pPr>
      <w:spacing w:before="100" w:beforeAutospacing="1" w:after="100" w:afterAutospacing="1"/>
    </w:pPr>
    <w:rPr>
      <w:rFonts w:eastAsia="SimSun"/>
      <w:sz w:val="24"/>
      <w:szCs w:val="24"/>
      <w:lang w:val="en-US"/>
    </w:rPr>
  </w:style>
  <w:style w:type="paragraph" w:styleId="NormalWeb">
    <w:name w:val="Normal (Web)"/>
    <w:basedOn w:val="Normal"/>
    <w:semiHidden/>
    <w:unhideWhenUsed/>
    <w:rsid w:val="00D255F4"/>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semiHidden/>
    <w:rsid w:val="00D255F4"/>
    <w:rPr>
      <w:rFonts w:ascii="Cambria" w:eastAsia="Times New Roman" w:hAnsi="Cambria" w:cs="Times New Roman" w:hint="default"/>
      <w:i/>
      <w:iCs/>
      <w:color w:val="272727"/>
      <w:sz w:val="21"/>
      <w:szCs w:val="21"/>
      <w:lang w:val="en-GB"/>
    </w:rPr>
  </w:style>
  <w:style w:type="paragraph" w:styleId="NormalIndent">
    <w:name w:val="Normal Indent"/>
    <w:aliases w:val="d"/>
    <w:basedOn w:val="Normal"/>
    <w:semiHidden/>
    <w:unhideWhenUsed/>
    <w:rsid w:val="00D255F4"/>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255F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255F4"/>
    <w:rPr>
      <w:rFonts w:ascii="Times New Roman" w:hAnsi="Times New Roman"/>
      <w:lang w:val="en-GB" w:eastAsia="en-GB"/>
    </w:rPr>
  </w:style>
  <w:style w:type="character" w:customStyle="1" w:styleId="CommentTextChar">
    <w:name w:val="Comment Text Char"/>
    <w:basedOn w:val="DefaultParagraphFont"/>
    <w:link w:val="CommentText"/>
    <w:semiHidden/>
    <w:rsid w:val="00D255F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255F4"/>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D255F4"/>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D255F4"/>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D255F4"/>
    <w:rPr>
      <w:rFonts w:ascii="Times New Roman" w:hAnsi="Times New Roman"/>
      <w:lang w:val="en-GB" w:eastAsia="en-GB"/>
    </w:rPr>
  </w:style>
  <w:style w:type="paragraph" w:styleId="IndexHeading">
    <w:name w:val="index heading"/>
    <w:basedOn w:val="Normal"/>
    <w:next w:val="Normal"/>
    <w:semiHidden/>
    <w:unhideWhenUsed/>
    <w:rsid w:val="00D255F4"/>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locked/>
    <w:rsid w:val="00D255F4"/>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semiHidden/>
    <w:unhideWhenUsed/>
    <w:qFormat/>
    <w:rsid w:val="00D255F4"/>
    <w:pPr>
      <w:overflowPunct w:val="0"/>
      <w:autoSpaceDE w:val="0"/>
      <w:autoSpaceDN w:val="0"/>
      <w:adjustRightInd w:val="0"/>
      <w:spacing w:before="120" w:after="120"/>
    </w:pPr>
    <w:rPr>
      <w:b/>
      <w:lang w:val="fr-FR" w:eastAsia="x-none"/>
    </w:rPr>
  </w:style>
  <w:style w:type="paragraph" w:styleId="EnvelopeReturn">
    <w:name w:val="envelope return"/>
    <w:basedOn w:val="Normal"/>
    <w:semiHidden/>
    <w:unhideWhenUsed/>
    <w:rsid w:val="00D255F4"/>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semiHidden/>
    <w:unhideWhenUsed/>
    <w:rsid w:val="00D255F4"/>
    <w:pPr>
      <w:snapToGrid w:val="0"/>
    </w:pPr>
    <w:rPr>
      <w:rFonts w:eastAsia="SimSun"/>
    </w:rPr>
  </w:style>
  <w:style w:type="character" w:customStyle="1" w:styleId="EndnoteTextChar">
    <w:name w:val="Endnote Text Char"/>
    <w:basedOn w:val="DefaultParagraphFont"/>
    <w:link w:val="EndnoteText"/>
    <w:semiHidden/>
    <w:rsid w:val="00D255F4"/>
    <w:rPr>
      <w:rFonts w:ascii="Times New Roman" w:eastAsia="SimSun" w:hAnsi="Times New Roman"/>
      <w:lang w:val="en-GB" w:eastAsia="en-US"/>
    </w:rPr>
  </w:style>
  <w:style w:type="character" w:customStyle="1" w:styleId="ListChar">
    <w:name w:val="List Char"/>
    <w:link w:val="List"/>
    <w:locked/>
    <w:rsid w:val="00D255F4"/>
    <w:rPr>
      <w:rFonts w:ascii="Times New Roman" w:hAnsi="Times New Roman"/>
      <w:lang w:val="en-GB" w:eastAsia="en-US"/>
    </w:rPr>
  </w:style>
  <w:style w:type="character" w:customStyle="1" w:styleId="ListBulletChar">
    <w:name w:val="List Bullet Char"/>
    <w:link w:val="ListBullet"/>
    <w:locked/>
    <w:rsid w:val="00D255F4"/>
    <w:rPr>
      <w:rFonts w:ascii="Times New Roman" w:hAnsi="Times New Roman"/>
      <w:lang w:val="en-GB" w:eastAsia="en-US"/>
    </w:rPr>
  </w:style>
  <w:style w:type="character" w:customStyle="1" w:styleId="List2Char">
    <w:name w:val="List 2 Char"/>
    <w:link w:val="List2"/>
    <w:locked/>
    <w:rsid w:val="00D255F4"/>
    <w:rPr>
      <w:rFonts w:ascii="Times New Roman" w:hAnsi="Times New Roman"/>
      <w:lang w:val="en-GB" w:eastAsia="en-US"/>
    </w:rPr>
  </w:style>
  <w:style w:type="character" w:customStyle="1" w:styleId="ListBullet2Char">
    <w:name w:val="List Bullet 2 Char"/>
    <w:link w:val="ListBullet2"/>
    <w:locked/>
    <w:rsid w:val="00D255F4"/>
    <w:rPr>
      <w:rFonts w:ascii="Times New Roman" w:hAnsi="Times New Roman"/>
      <w:lang w:val="en-GB" w:eastAsia="en-US"/>
    </w:rPr>
  </w:style>
  <w:style w:type="character" w:customStyle="1" w:styleId="ListBullet3Char">
    <w:name w:val="List Bullet 3 Char"/>
    <w:link w:val="ListBullet3"/>
    <w:locked/>
    <w:rsid w:val="00D255F4"/>
    <w:rPr>
      <w:rFonts w:ascii="Times New Roman" w:hAnsi="Times New Roman"/>
      <w:lang w:val="en-GB" w:eastAsia="en-US"/>
    </w:rPr>
  </w:style>
  <w:style w:type="paragraph" w:styleId="ListNumber3">
    <w:name w:val="List Number 3"/>
    <w:basedOn w:val="Normal"/>
    <w:semiHidden/>
    <w:unhideWhenUsed/>
    <w:rsid w:val="00D255F4"/>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semiHidden/>
    <w:unhideWhenUsed/>
    <w:rsid w:val="00D255F4"/>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semiHidden/>
    <w:unhideWhenUsed/>
    <w:rsid w:val="00D255F4"/>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D255F4"/>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D255F4"/>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D255F4"/>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semiHidden/>
    <w:locked/>
    <w:rsid w:val="00D255F4"/>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255F4"/>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D255F4"/>
    <w:rPr>
      <w:rFonts w:ascii="Times New Roman" w:hAnsi="Times New Roman"/>
      <w:lang w:val="en-GB" w:eastAsia="en-US"/>
    </w:rPr>
  </w:style>
  <w:style w:type="paragraph" w:styleId="BodyTextIndent">
    <w:name w:val="Body Text Indent"/>
    <w:basedOn w:val="Normal"/>
    <w:link w:val="BodyTextIndentChar"/>
    <w:semiHidden/>
    <w:unhideWhenUsed/>
    <w:rsid w:val="00D255F4"/>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semiHidden/>
    <w:rsid w:val="00D255F4"/>
    <w:rPr>
      <w:rFonts w:ascii="Times New Roman" w:hAnsi="Times New Roman"/>
      <w:lang w:val="en-GB" w:eastAsia="x-none"/>
    </w:rPr>
  </w:style>
  <w:style w:type="paragraph" w:styleId="Subtitle">
    <w:name w:val="Subtitle"/>
    <w:basedOn w:val="Normal"/>
    <w:next w:val="Normal"/>
    <w:link w:val="SubtitleChar"/>
    <w:qFormat/>
    <w:rsid w:val="00D255F4"/>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D255F4"/>
    <w:rPr>
      <w:rFonts w:ascii="Cambria" w:eastAsia="SimSun" w:hAnsi="Cambria"/>
      <w:b/>
      <w:bCs/>
      <w:kern w:val="28"/>
      <w:sz w:val="32"/>
      <w:szCs w:val="32"/>
      <w:lang w:val="en-GB" w:eastAsia="ko-KR"/>
    </w:rPr>
  </w:style>
  <w:style w:type="paragraph" w:styleId="Date">
    <w:name w:val="Date"/>
    <w:basedOn w:val="Normal"/>
    <w:next w:val="Normal"/>
    <w:link w:val="DateChar"/>
    <w:unhideWhenUsed/>
    <w:rsid w:val="00D255F4"/>
    <w:pPr>
      <w:overflowPunct w:val="0"/>
      <w:autoSpaceDE w:val="0"/>
      <w:autoSpaceDN w:val="0"/>
      <w:adjustRightInd w:val="0"/>
    </w:pPr>
    <w:rPr>
      <w:rFonts w:eastAsia="Malgun Gothic"/>
    </w:rPr>
  </w:style>
  <w:style w:type="character" w:customStyle="1" w:styleId="DateChar">
    <w:name w:val="Date Char"/>
    <w:basedOn w:val="DefaultParagraphFont"/>
    <w:link w:val="Date"/>
    <w:rsid w:val="00D255F4"/>
    <w:rPr>
      <w:rFonts w:ascii="Times New Roman" w:eastAsia="Malgun Gothic" w:hAnsi="Times New Roman"/>
      <w:lang w:val="en-GB" w:eastAsia="en-US"/>
    </w:rPr>
  </w:style>
  <w:style w:type="paragraph" w:styleId="BodyText2">
    <w:name w:val="Body Text 2"/>
    <w:basedOn w:val="Normal"/>
    <w:link w:val="BodyText2Char"/>
    <w:semiHidden/>
    <w:unhideWhenUsed/>
    <w:rsid w:val="00D255F4"/>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semiHidden/>
    <w:rsid w:val="00D255F4"/>
    <w:rPr>
      <w:rFonts w:ascii="Times New Roman" w:hAnsi="Times New Roman"/>
      <w:lang w:val="en-GB" w:eastAsia="en-GB"/>
    </w:rPr>
  </w:style>
  <w:style w:type="paragraph" w:styleId="BodyText3">
    <w:name w:val="Body Text 3"/>
    <w:basedOn w:val="Normal"/>
    <w:link w:val="BodyText3Char"/>
    <w:semiHidden/>
    <w:unhideWhenUsed/>
    <w:rsid w:val="00D255F4"/>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semiHidden/>
    <w:rsid w:val="00D255F4"/>
    <w:rPr>
      <w:rFonts w:ascii="Times New Roman" w:hAnsi="Times New Roman"/>
      <w:lang w:val="en-GB" w:eastAsia="en-GB"/>
    </w:rPr>
  </w:style>
  <w:style w:type="paragraph" w:styleId="BodyTextIndent2">
    <w:name w:val="Body Text Indent 2"/>
    <w:basedOn w:val="Normal"/>
    <w:link w:val="BodyTextIndent2Char"/>
    <w:semiHidden/>
    <w:unhideWhenUsed/>
    <w:rsid w:val="00D255F4"/>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semiHidden/>
    <w:rsid w:val="00D255F4"/>
    <w:rPr>
      <w:rFonts w:ascii="Times New Roman" w:eastAsia="MS Mincho" w:hAnsi="Times New Roman"/>
      <w:kern w:val="28"/>
      <w:lang w:val="en-GB" w:eastAsia="en-GB"/>
    </w:rPr>
  </w:style>
  <w:style w:type="paragraph" w:styleId="BodyTextIndent3">
    <w:name w:val="Body Text Indent 3"/>
    <w:basedOn w:val="Normal"/>
    <w:link w:val="BodyTextIndent3Char"/>
    <w:semiHidden/>
    <w:unhideWhenUsed/>
    <w:rsid w:val="00D255F4"/>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semiHidden/>
    <w:rsid w:val="00D255F4"/>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semiHidden/>
    <w:rsid w:val="00D255F4"/>
    <w:rPr>
      <w:rFonts w:ascii="Tahoma" w:hAnsi="Tahoma" w:cs="Tahoma"/>
      <w:shd w:val="clear" w:color="auto" w:fill="000080"/>
      <w:lang w:val="en-GB" w:eastAsia="en-US"/>
    </w:rPr>
  </w:style>
  <w:style w:type="paragraph" w:styleId="PlainText">
    <w:name w:val="Plain Text"/>
    <w:basedOn w:val="Normal"/>
    <w:link w:val="PlainTextChar"/>
    <w:semiHidden/>
    <w:unhideWhenUsed/>
    <w:rsid w:val="00D255F4"/>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semiHidden/>
    <w:rsid w:val="00D255F4"/>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semiHidden/>
    <w:rsid w:val="00D255F4"/>
    <w:rPr>
      <w:rFonts w:ascii="Times New Roman" w:hAnsi="Times New Roman"/>
      <w:b/>
      <w:bCs/>
      <w:lang w:val="en-GB" w:eastAsia="en-US"/>
    </w:rPr>
  </w:style>
  <w:style w:type="character" w:customStyle="1" w:styleId="BalloonTextChar">
    <w:name w:val="Balloon Text Char"/>
    <w:basedOn w:val="DefaultParagraphFont"/>
    <w:link w:val="BalloonText"/>
    <w:semiHidden/>
    <w:rsid w:val="00D255F4"/>
    <w:rPr>
      <w:rFonts w:ascii="Tahoma" w:hAnsi="Tahoma" w:cs="Tahoma"/>
      <w:sz w:val="16"/>
      <w:szCs w:val="16"/>
      <w:lang w:val="en-GB" w:eastAsia="en-US"/>
    </w:rPr>
  </w:style>
  <w:style w:type="paragraph" w:styleId="Revision">
    <w:name w:val="Revision"/>
    <w:uiPriority w:val="99"/>
    <w:semiHidden/>
    <w:rsid w:val="00D255F4"/>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D255F4"/>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D255F4"/>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D255F4"/>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D255F4"/>
    <w:rPr>
      <w:i/>
      <w:iCs/>
      <w:color w:val="5B9BD5"/>
      <w:lang w:eastAsia="en-US"/>
    </w:rPr>
  </w:style>
  <w:style w:type="paragraph" w:styleId="TOCHeading">
    <w:name w:val="TOC Heading"/>
    <w:basedOn w:val="Heading1"/>
    <w:next w:val="Normal"/>
    <w:uiPriority w:val="39"/>
    <w:semiHidden/>
    <w:unhideWhenUsed/>
    <w:qFormat/>
    <w:rsid w:val="00D255F4"/>
    <w:pPr>
      <w:pBdr>
        <w:top w:val="none" w:sz="0" w:space="0" w:color="auto"/>
      </w:pBdr>
      <w:spacing w:after="0" w:line="254"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0"/>
    <w:qFormat/>
    <w:locked/>
    <w:rsid w:val="00D255F4"/>
    <w:rPr>
      <w:rFonts w:ascii="Times New Roman" w:hAnsi="Times New Roman"/>
      <w:lang w:val="en-GB" w:eastAsia="en-US"/>
    </w:rPr>
  </w:style>
  <w:style w:type="character" w:customStyle="1" w:styleId="NOChar">
    <w:name w:val="NO Char"/>
    <w:link w:val="NO"/>
    <w:qFormat/>
    <w:locked/>
    <w:rsid w:val="00D255F4"/>
    <w:rPr>
      <w:rFonts w:ascii="Times New Roman" w:hAnsi="Times New Roman"/>
      <w:lang w:val="en-GB" w:eastAsia="en-US"/>
    </w:rPr>
  </w:style>
  <w:style w:type="character" w:customStyle="1" w:styleId="EXCar">
    <w:name w:val="EX Car"/>
    <w:link w:val="EX"/>
    <w:locked/>
    <w:rsid w:val="00D255F4"/>
    <w:rPr>
      <w:rFonts w:ascii="Times New Roman" w:hAnsi="Times New Roman"/>
      <w:lang w:val="en-GB" w:eastAsia="en-US"/>
    </w:rPr>
  </w:style>
  <w:style w:type="character" w:customStyle="1" w:styleId="EQChar">
    <w:name w:val="EQ Char"/>
    <w:link w:val="EQ"/>
    <w:qFormat/>
    <w:locked/>
    <w:rsid w:val="00D255F4"/>
    <w:rPr>
      <w:rFonts w:ascii="Times New Roman" w:hAnsi="Times New Roman"/>
      <w:noProof/>
      <w:lang w:val="en-GB" w:eastAsia="en-US"/>
    </w:rPr>
  </w:style>
  <w:style w:type="character" w:customStyle="1" w:styleId="THChar">
    <w:name w:val="TH Char"/>
    <w:link w:val="TH"/>
    <w:qFormat/>
    <w:locked/>
    <w:rsid w:val="00D255F4"/>
    <w:rPr>
      <w:rFonts w:ascii="Arial" w:hAnsi="Arial"/>
      <w:b/>
      <w:lang w:val="en-GB" w:eastAsia="en-US"/>
    </w:rPr>
  </w:style>
  <w:style w:type="character" w:customStyle="1" w:styleId="PLChar">
    <w:name w:val="PL Char"/>
    <w:link w:val="PL"/>
    <w:qFormat/>
    <w:locked/>
    <w:rsid w:val="00D255F4"/>
    <w:rPr>
      <w:rFonts w:ascii="Courier New" w:hAnsi="Courier New"/>
      <w:noProof/>
      <w:sz w:val="16"/>
      <w:lang w:val="en-GB" w:eastAsia="en-US"/>
    </w:rPr>
  </w:style>
  <w:style w:type="character" w:customStyle="1" w:styleId="H6Char">
    <w:name w:val="H6 Char"/>
    <w:link w:val="H6"/>
    <w:qFormat/>
    <w:locked/>
    <w:rsid w:val="00D255F4"/>
    <w:rPr>
      <w:rFonts w:ascii="Arial" w:hAnsi="Arial"/>
      <w:lang w:val="en-GB" w:eastAsia="en-US"/>
    </w:rPr>
  </w:style>
  <w:style w:type="character" w:customStyle="1" w:styleId="TALChar">
    <w:name w:val="TAL Char"/>
    <w:link w:val="TAL"/>
    <w:qFormat/>
    <w:locked/>
    <w:rsid w:val="00D255F4"/>
    <w:rPr>
      <w:rFonts w:ascii="Arial" w:hAnsi="Arial"/>
      <w:sz w:val="18"/>
      <w:lang w:val="en-GB" w:eastAsia="en-US"/>
    </w:rPr>
  </w:style>
  <w:style w:type="character" w:customStyle="1" w:styleId="EditorsNoteChar">
    <w:name w:val="Editor's Note Char"/>
    <w:link w:val="EditorsNote"/>
    <w:locked/>
    <w:rsid w:val="00D255F4"/>
    <w:rPr>
      <w:rFonts w:ascii="Times New Roman" w:hAnsi="Times New Roman"/>
      <w:color w:val="FF0000"/>
      <w:lang w:val="en-GB" w:eastAsia="en-US"/>
    </w:rPr>
  </w:style>
  <w:style w:type="character" w:customStyle="1" w:styleId="B2Char">
    <w:name w:val="B2 Char"/>
    <w:link w:val="B2"/>
    <w:qFormat/>
    <w:locked/>
    <w:rsid w:val="00D255F4"/>
    <w:rPr>
      <w:rFonts w:ascii="Times New Roman" w:hAnsi="Times New Roman"/>
      <w:lang w:val="en-GB" w:eastAsia="en-US"/>
    </w:rPr>
  </w:style>
  <w:style w:type="character" w:customStyle="1" w:styleId="B3Char2">
    <w:name w:val="B3 Char2"/>
    <w:link w:val="B3"/>
    <w:qFormat/>
    <w:locked/>
    <w:rsid w:val="00D255F4"/>
    <w:rPr>
      <w:rFonts w:ascii="Times New Roman" w:hAnsi="Times New Roman"/>
      <w:lang w:val="en-GB" w:eastAsia="en-US"/>
    </w:rPr>
  </w:style>
  <w:style w:type="character" w:customStyle="1" w:styleId="B4Char">
    <w:name w:val="B4 Char"/>
    <w:link w:val="B4"/>
    <w:qFormat/>
    <w:locked/>
    <w:rsid w:val="00D255F4"/>
    <w:rPr>
      <w:rFonts w:ascii="Times New Roman" w:hAnsi="Times New Roman"/>
      <w:lang w:val="en-GB" w:eastAsia="en-US"/>
    </w:rPr>
  </w:style>
  <w:style w:type="character" w:customStyle="1" w:styleId="B5Char">
    <w:name w:val="B5 Char"/>
    <w:link w:val="B5"/>
    <w:qFormat/>
    <w:locked/>
    <w:rsid w:val="00D255F4"/>
    <w:rPr>
      <w:rFonts w:ascii="Times New Roman" w:hAnsi="Times New Roman"/>
      <w:lang w:val="en-GB" w:eastAsia="en-US"/>
    </w:rPr>
  </w:style>
  <w:style w:type="character" w:customStyle="1" w:styleId="B6Char">
    <w:name w:val="B6 Char"/>
    <w:link w:val="B6"/>
    <w:qFormat/>
    <w:locked/>
    <w:rsid w:val="00D255F4"/>
    <w:rPr>
      <w:rFonts w:ascii="Times New Roman" w:hAnsi="Times New Roman"/>
      <w:lang w:val="x-none" w:eastAsia="ja-JP"/>
    </w:rPr>
  </w:style>
  <w:style w:type="paragraph" w:customStyle="1" w:styleId="B6">
    <w:name w:val="B6"/>
    <w:basedOn w:val="B5"/>
    <w:link w:val="B6Char"/>
    <w:qFormat/>
    <w:rsid w:val="00D255F4"/>
    <w:pPr>
      <w:overflowPunct w:val="0"/>
      <w:autoSpaceDE w:val="0"/>
      <w:autoSpaceDN w:val="0"/>
      <w:adjustRightInd w:val="0"/>
      <w:ind w:left="1985"/>
    </w:pPr>
    <w:rPr>
      <w:lang w:val="x-none" w:eastAsia="ja-JP"/>
    </w:rPr>
  </w:style>
  <w:style w:type="paragraph" w:customStyle="1" w:styleId="TAJ">
    <w:name w:val="TAJ"/>
    <w:basedOn w:val="TH"/>
    <w:rsid w:val="00D255F4"/>
    <w:pPr>
      <w:overflowPunct w:val="0"/>
      <w:autoSpaceDE w:val="0"/>
      <w:autoSpaceDN w:val="0"/>
      <w:adjustRightInd w:val="0"/>
    </w:pPr>
    <w:rPr>
      <w:rFonts w:eastAsia="SimSun" w:cs="Arial"/>
      <w:lang w:val="fr-FR" w:eastAsia="fr-FR"/>
    </w:rPr>
  </w:style>
  <w:style w:type="paragraph" w:customStyle="1" w:styleId="Guidance">
    <w:name w:val="Guidance"/>
    <w:basedOn w:val="Normal"/>
    <w:rsid w:val="00D255F4"/>
    <w:pPr>
      <w:overflowPunct w:val="0"/>
      <w:autoSpaceDE w:val="0"/>
      <w:autoSpaceDN w:val="0"/>
      <w:adjustRightInd w:val="0"/>
    </w:pPr>
    <w:rPr>
      <w:rFonts w:eastAsia="SimSun"/>
      <w:i/>
      <w:color w:val="0000FF"/>
      <w:lang w:eastAsia="en-GB"/>
    </w:rPr>
  </w:style>
  <w:style w:type="paragraph" w:customStyle="1" w:styleId="INDENT1">
    <w:name w:val="INDENT1"/>
    <w:basedOn w:val="Normal"/>
    <w:rsid w:val="00D255F4"/>
    <w:pPr>
      <w:overflowPunct w:val="0"/>
      <w:autoSpaceDE w:val="0"/>
      <w:autoSpaceDN w:val="0"/>
      <w:adjustRightInd w:val="0"/>
      <w:ind w:left="851"/>
    </w:pPr>
    <w:rPr>
      <w:lang w:eastAsia="en-GB"/>
    </w:rPr>
  </w:style>
  <w:style w:type="paragraph" w:customStyle="1" w:styleId="INDENT2">
    <w:name w:val="INDENT2"/>
    <w:basedOn w:val="Normal"/>
    <w:rsid w:val="00D255F4"/>
    <w:pPr>
      <w:overflowPunct w:val="0"/>
      <w:autoSpaceDE w:val="0"/>
      <w:autoSpaceDN w:val="0"/>
      <w:adjustRightInd w:val="0"/>
      <w:ind w:left="1135" w:hanging="284"/>
    </w:pPr>
    <w:rPr>
      <w:lang w:eastAsia="en-GB"/>
    </w:rPr>
  </w:style>
  <w:style w:type="paragraph" w:customStyle="1" w:styleId="INDENT3">
    <w:name w:val="INDENT3"/>
    <w:basedOn w:val="Normal"/>
    <w:rsid w:val="00D255F4"/>
    <w:pPr>
      <w:overflowPunct w:val="0"/>
      <w:autoSpaceDE w:val="0"/>
      <w:autoSpaceDN w:val="0"/>
      <w:adjustRightInd w:val="0"/>
      <w:ind w:left="1701" w:hanging="567"/>
    </w:pPr>
    <w:rPr>
      <w:lang w:eastAsia="en-GB"/>
    </w:rPr>
  </w:style>
  <w:style w:type="paragraph" w:customStyle="1" w:styleId="RecCCITT">
    <w:name w:val="Rec_CCITT_#"/>
    <w:basedOn w:val="Normal"/>
    <w:rsid w:val="00D255F4"/>
    <w:pPr>
      <w:keepNext/>
      <w:keepLines/>
      <w:overflowPunct w:val="0"/>
      <w:autoSpaceDE w:val="0"/>
      <w:autoSpaceDN w:val="0"/>
      <w:adjustRightInd w:val="0"/>
    </w:pPr>
    <w:rPr>
      <w:b/>
      <w:lang w:eastAsia="en-GB"/>
    </w:rPr>
  </w:style>
  <w:style w:type="paragraph" w:customStyle="1" w:styleId="enumlev2">
    <w:name w:val="enumlev2"/>
    <w:basedOn w:val="Normal"/>
    <w:rsid w:val="00D255F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D255F4"/>
    <w:rPr>
      <w:rFonts w:ascii="Arial" w:hAnsi="Arial" w:cs="Arial"/>
      <w:b/>
      <w:sz w:val="22"/>
      <w:szCs w:val="22"/>
      <w:lang w:val="en-US" w:eastAsia="en-US"/>
    </w:rPr>
  </w:style>
  <w:style w:type="paragraph" w:customStyle="1" w:styleId="Heading">
    <w:name w:val="Heading"/>
    <w:next w:val="BodyText"/>
    <w:link w:val="HeadingChar"/>
    <w:rsid w:val="00D255F4"/>
    <w:pPr>
      <w:spacing w:before="360"/>
      <w:ind w:left="2552"/>
    </w:pPr>
    <w:rPr>
      <w:rFonts w:ascii="Arial" w:hAnsi="Arial" w:cs="Arial"/>
      <w:b/>
      <w:sz w:val="22"/>
      <w:szCs w:val="22"/>
      <w:lang w:val="en-US" w:eastAsia="en-US"/>
    </w:rPr>
  </w:style>
  <w:style w:type="paragraph" w:customStyle="1" w:styleId="IBN">
    <w:name w:val="IBN"/>
    <w:basedOn w:val="Normal"/>
    <w:rsid w:val="00D255F4"/>
    <w:pPr>
      <w:tabs>
        <w:tab w:val="left" w:pos="567"/>
      </w:tabs>
      <w:overflowPunct w:val="0"/>
      <w:autoSpaceDE w:val="0"/>
      <w:autoSpaceDN w:val="0"/>
      <w:adjustRightInd w:val="0"/>
    </w:pPr>
    <w:rPr>
      <w:lang w:eastAsia="en-GB"/>
    </w:rPr>
  </w:style>
  <w:style w:type="paragraph" w:customStyle="1" w:styleId="Npr">
    <w:name w:val="Npr"/>
    <w:basedOn w:val="Normal"/>
    <w:rsid w:val="00D255F4"/>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D255F4"/>
    <w:rPr>
      <w:rFonts w:ascii="Times New Roman" w:hAnsi="Times New Roman"/>
    </w:rPr>
  </w:style>
  <w:style w:type="paragraph" w:customStyle="1" w:styleId="B1LatinItalique">
    <w:name w:val="B1 + (Latin) Italique"/>
    <w:basedOn w:val="B10"/>
    <w:link w:val="B1LatinItaliqueCar"/>
    <w:rsid w:val="00D255F4"/>
    <w:pPr>
      <w:overflowPunct w:val="0"/>
      <w:autoSpaceDE w:val="0"/>
      <w:autoSpaceDN w:val="0"/>
      <w:adjustRightInd w:val="0"/>
    </w:pPr>
    <w:rPr>
      <w:lang w:val="fr-FR" w:eastAsia="fr-FR"/>
    </w:rPr>
  </w:style>
  <w:style w:type="paragraph" w:customStyle="1" w:styleId="NB2">
    <w:name w:val="NB2"/>
    <w:basedOn w:val="ZG"/>
    <w:rsid w:val="00D255F4"/>
    <w:pPr>
      <w:framePr w:wrap="notBeside"/>
      <w:overflowPunct w:val="0"/>
      <w:autoSpaceDE w:val="0"/>
      <w:autoSpaceDN w:val="0"/>
      <w:adjustRightInd w:val="0"/>
    </w:pPr>
    <w:rPr>
      <w:lang w:eastAsia="en-GB"/>
    </w:rPr>
  </w:style>
  <w:style w:type="paragraph" w:customStyle="1" w:styleId="tableentry">
    <w:name w:val="table entry"/>
    <w:basedOn w:val="Normal"/>
    <w:rsid w:val="00D255F4"/>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D255F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D255F4"/>
    <w:pPr>
      <w:keepNext/>
      <w:keepLines/>
      <w:snapToGrid w:val="0"/>
      <w:spacing w:after="180"/>
      <w:ind w:left="0"/>
      <w:jc w:val="center"/>
    </w:pPr>
    <w:rPr>
      <w:kern w:val="2"/>
    </w:rPr>
  </w:style>
  <w:style w:type="paragraph" w:customStyle="1" w:styleId="Bullet">
    <w:name w:val="Bullet"/>
    <w:basedOn w:val="Normal"/>
    <w:rsid w:val="00D255F4"/>
    <w:pPr>
      <w:numPr>
        <w:numId w:val="3"/>
      </w:numPr>
      <w:overflowPunct w:val="0"/>
      <w:autoSpaceDE w:val="0"/>
      <w:autoSpaceDN w:val="0"/>
      <w:adjustRightInd w:val="0"/>
    </w:pPr>
    <w:rPr>
      <w:lang w:eastAsia="en-GB"/>
    </w:rPr>
  </w:style>
  <w:style w:type="paragraph" w:customStyle="1" w:styleId="MTDisplayEquation">
    <w:name w:val="MTDisplayEquation"/>
    <w:basedOn w:val="Normal"/>
    <w:rsid w:val="00D255F4"/>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D255F4"/>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D255F4"/>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D255F4"/>
    <w:pPr>
      <w:overflowPunct w:val="0"/>
      <w:autoSpaceDE w:val="0"/>
      <w:autoSpaceDN w:val="0"/>
      <w:adjustRightInd w:val="0"/>
      <w:spacing w:after="0"/>
    </w:pPr>
    <w:rPr>
      <w:rFonts w:eastAsia="MS Mincho"/>
      <w:lang w:eastAsia="en-GB"/>
    </w:rPr>
  </w:style>
  <w:style w:type="paragraph" w:customStyle="1" w:styleId="CRfront">
    <w:name w:val="CR_front"/>
    <w:next w:val="Normal"/>
    <w:rsid w:val="00D255F4"/>
    <w:rPr>
      <w:rFonts w:ascii="Arial" w:hAnsi="Arial"/>
      <w:lang w:val="en-GB" w:eastAsia="en-US"/>
    </w:rPr>
  </w:style>
  <w:style w:type="paragraph" w:customStyle="1" w:styleId="Para1">
    <w:name w:val="Para1"/>
    <w:basedOn w:val="Normal"/>
    <w:rsid w:val="00D255F4"/>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D255F4"/>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D255F4"/>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D255F4"/>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D255F4"/>
    <w:pPr>
      <w:widowControl w:val="0"/>
      <w:snapToGrid w:val="0"/>
      <w:spacing w:after="120"/>
    </w:pPr>
    <w:rPr>
      <w:rFonts w:eastAsia="‚l‚r ‚oƒSƒVƒbƒN"/>
      <w:lang w:eastAsia="ja-JP"/>
    </w:rPr>
  </w:style>
  <w:style w:type="paragraph" w:customStyle="1" w:styleId="HE">
    <w:name w:val="HE"/>
    <w:basedOn w:val="Normal"/>
    <w:rsid w:val="00D255F4"/>
    <w:pPr>
      <w:overflowPunct w:val="0"/>
      <w:autoSpaceDE w:val="0"/>
      <w:autoSpaceDN w:val="0"/>
      <w:adjustRightInd w:val="0"/>
    </w:pPr>
    <w:rPr>
      <w:rFonts w:ascii="Arial" w:eastAsia="MS Mincho" w:hAnsi="Arial"/>
      <w:b/>
      <w:lang w:eastAsia="en-GB"/>
    </w:rPr>
  </w:style>
  <w:style w:type="paragraph" w:customStyle="1" w:styleId="HO">
    <w:name w:val="HO"/>
    <w:basedOn w:val="Normal"/>
    <w:rsid w:val="00D255F4"/>
    <w:pPr>
      <w:overflowPunct w:val="0"/>
      <w:autoSpaceDE w:val="0"/>
      <w:autoSpaceDN w:val="0"/>
      <w:adjustRightInd w:val="0"/>
      <w:jc w:val="right"/>
    </w:pPr>
    <w:rPr>
      <w:rFonts w:ascii="Arial" w:eastAsia="MS Mincho" w:hAnsi="Arial"/>
      <w:b/>
      <w:lang w:eastAsia="en-GB"/>
    </w:rPr>
  </w:style>
  <w:style w:type="paragraph" w:customStyle="1" w:styleId="L3">
    <w:name w:val="L3"/>
    <w:rsid w:val="00D255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255F4"/>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D255F4"/>
    <w:pPr>
      <w:overflowPunct w:val="0"/>
      <w:autoSpaceDE w:val="0"/>
      <w:autoSpaceDN w:val="0"/>
      <w:adjustRightInd w:val="0"/>
      <w:ind w:left="360" w:hanging="360"/>
    </w:pPr>
    <w:rPr>
      <w:rFonts w:eastAsia="MS Mincho"/>
      <w:lang w:val="fr-FR" w:eastAsia="fr-FR"/>
    </w:rPr>
  </w:style>
  <w:style w:type="paragraph" w:customStyle="1" w:styleId="normalpuce">
    <w:name w:val="normal puce"/>
    <w:basedOn w:val="Normal"/>
    <w:rsid w:val="00D255F4"/>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D255F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D255F4"/>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D255F4"/>
    <w:pPr>
      <w:keepNext/>
      <w:keepLines/>
      <w:widowControl w:val="0"/>
      <w:spacing w:after="120"/>
    </w:pPr>
    <w:rPr>
      <w:sz w:val="22"/>
      <w:lang w:eastAsia="ja-JP"/>
    </w:rPr>
  </w:style>
  <w:style w:type="paragraph" w:customStyle="1" w:styleId="FooterCentred">
    <w:name w:val="FooterCentred"/>
    <w:basedOn w:val="Footer"/>
    <w:rsid w:val="00D255F4"/>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val="fr-FR" w:eastAsia="fr-FR"/>
    </w:rPr>
  </w:style>
  <w:style w:type="paragraph" w:customStyle="1" w:styleId="ZC">
    <w:name w:val="ZC"/>
    <w:rsid w:val="00D255F4"/>
    <w:pPr>
      <w:spacing w:line="360" w:lineRule="atLeast"/>
      <w:jc w:val="center"/>
    </w:pPr>
    <w:rPr>
      <w:rFonts w:ascii="Times New Roman" w:hAnsi="Times New Roman"/>
      <w:lang w:val="en-GB" w:eastAsia="en-US"/>
    </w:rPr>
  </w:style>
  <w:style w:type="paragraph" w:customStyle="1" w:styleId="ZK">
    <w:name w:val="ZK"/>
    <w:rsid w:val="00D255F4"/>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D255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D255F4"/>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D255F4"/>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D255F4"/>
    <w:pPr>
      <w:widowControl w:val="0"/>
      <w:spacing w:after="120"/>
      <w:ind w:left="283" w:hanging="283"/>
    </w:pPr>
    <w:rPr>
      <w:rFonts w:eastAsia="MS Mincho"/>
    </w:rPr>
  </w:style>
  <w:style w:type="paragraph" w:customStyle="1" w:styleId="BodyTextIndent1">
    <w:name w:val="Body Text Indent1"/>
    <w:basedOn w:val="Normal"/>
    <w:rsid w:val="00D255F4"/>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D255F4"/>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D255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D255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D255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D255F4"/>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D255F4"/>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D255F4"/>
    <w:pPr>
      <w:overflowPunct w:val="0"/>
      <w:autoSpaceDE w:val="0"/>
      <w:autoSpaceDN w:val="0"/>
      <w:adjustRightInd w:val="0"/>
      <w:ind w:left="2269"/>
    </w:pPr>
    <w:rPr>
      <w:rFonts w:eastAsia="Calibri"/>
      <w:lang w:val="fr-FR" w:eastAsia="fr-FR"/>
    </w:rPr>
  </w:style>
  <w:style w:type="paragraph" w:customStyle="1" w:styleId="TabList">
    <w:name w:val="TabList"/>
    <w:basedOn w:val="Normal"/>
    <w:rsid w:val="00D255F4"/>
    <w:pPr>
      <w:tabs>
        <w:tab w:val="left" w:pos="1134"/>
      </w:tabs>
      <w:spacing w:after="0"/>
    </w:pPr>
    <w:rPr>
      <w:rFonts w:eastAsia="MS Mincho"/>
    </w:rPr>
  </w:style>
  <w:style w:type="paragraph" w:customStyle="1" w:styleId="text">
    <w:name w:val="text"/>
    <w:basedOn w:val="Normal"/>
    <w:rsid w:val="00D255F4"/>
    <w:pPr>
      <w:widowControl w:val="0"/>
      <w:spacing w:after="240"/>
      <w:jc w:val="both"/>
    </w:pPr>
    <w:rPr>
      <w:rFonts w:eastAsia="MS Mincho"/>
      <w:sz w:val="24"/>
      <w:lang w:val="en-AU"/>
    </w:rPr>
  </w:style>
  <w:style w:type="paragraph" w:customStyle="1" w:styleId="berschrift1H1">
    <w:name w:val="Überschrift 1.H1"/>
    <w:basedOn w:val="Normal"/>
    <w:next w:val="Normal"/>
    <w:rsid w:val="00D255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D255F4"/>
    <w:pPr>
      <w:widowControl/>
      <w:tabs>
        <w:tab w:val="num" w:pos="992"/>
      </w:tabs>
      <w:spacing w:after="120"/>
      <w:ind w:left="992" w:hanging="425"/>
    </w:pPr>
    <w:rPr>
      <w:lang w:val="en-US"/>
    </w:rPr>
  </w:style>
  <w:style w:type="paragraph" w:customStyle="1" w:styleId="textintend2">
    <w:name w:val="text intend 2"/>
    <w:basedOn w:val="text"/>
    <w:rsid w:val="00D255F4"/>
    <w:pPr>
      <w:widowControl/>
      <w:tabs>
        <w:tab w:val="num" w:pos="1418"/>
      </w:tabs>
      <w:spacing w:after="120"/>
      <w:ind w:left="1418" w:hanging="426"/>
    </w:pPr>
    <w:rPr>
      <w:lang w:val="en-US"/>
    </w:rPr>
  </w:style>
  <w:style w:type="paragraph" w:customStyle="1" w:styleId="textintend3">
    <w:name w:val="text intend 3"/>
    <w:basedOn w:val="text"/>
    <w:rsid w:val="00D255F4"/>
    <w:pPr>
      <w:widowControl/>
      <w:tabs>
        <w:tab w:val="num" w:pos="1843"/>
      </w:tabs>
      <w:spacing w:after="120"/>
      <w:ind w:left="1843" w:hanging="425"/>
    </w:pPr>
    <w:rPr>
      <w:lang w:val="en-US"/>
    </w:rPr>
  </w:style>
  <w:style w:type="paragraph" w:customStyle="1" w:styleId="para">
    <w:name w:val="para"/>
    <w:basedOn w:val="Normal"/>
    <w:rsid w:val="00D255F4"/>
    <w:pPr>
      <w:spacing w:after="240"/>
      <w:jc w:val="both"/>
    </w:pPr>
    <w:rPr>
      <w:rFonts w:ascii="Helvetica" w:eastAsia="MS Mincho" w:hAnsi="Helvetica"/>
    </w:rPr>
  </w:style>
  <w:style w:type="paragraph" w:customStyle="1" w:styleId="List1">
    <w:name w:val="List1"/>
    <w:basedOn w:val="Normal"/>
    <w:rsid w:val="00D255F4"/>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D255F4"/>
    <w:pPr>
      <w:spacing w:before="120" w:after="0"/>
      <w:jc w:val="both"/>
    </w:pPr>
    <w:rPr>
      <w:rFonts w:eastAsia="MS Mincho"/>
      <w:lang w:val="en-US"/>
    </w:rPr>
  </w:style>
  <w:style w:type="paragraph" w:customStyle="1" w:styleId="centered">
    <w:name w:val="centered"/>
    <w:basedOn w:val="Normal"/>
    <w:rsid w:val="00D255F4"/>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D255F4"/>
    <w:pPr>
      <w:tabs>
        <w:tab w:val="num" w:pos="360"/>
      </w:tabs>
      <w:spacing w:after="80"/>
      <w:ind w:left="360" w:hanging="360"/>
    </w:pPr>
    <w:rPr>
      <w:rFonts w:eastAsia="MS Mincho"/>
      <w:sz w:val="18"/>
      <w:lang w:val="en-US"/>
    </w:rPr>
  </w:style>
  <w:style w:type="paragraph" w:customStyle="1" w:styleId="ZchnZchn">
    <w:name w:val="Zchn Zchn"/>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D255F4"/>
    <w:pPr>
      <w:numPr>
        <w:numId w:val="4"/>
      </w:numPr>
      <w:tabs>
        <w:tab w:val="clear" w:pos="737"/>
        <w:tab w:val="num" w:pos="720"/>
      </w:tabs>
      <w:overflowPunct w:val="0"/>
      <w:autoSpaceDE w:val="0"/>
      <w:autoSpaceDN w:val="0"/>
      <w:adjustRightInd w:val="0"/>
      <w:ind w:left="720" w:hanging="360"/>
    </w:pPr>
    <w:rPr>
      <w:rFonts w:eastAsia="SimSun"/>
      <w:lang w:val="fr-FR" w:eastAsia="zh-CN"/>
    </w:rPr>
  </w:style>
  <w:style w:type="paragraph" w:customStyle="1" w:styleId="CharCharCharChar1">
    <w:name w:val="Char Char Char Char1"/>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255F4"/>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D255F4"/>
    <w:pPr>
      <w:numPr>
        <w:numId w:val="5"/>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D255F4"/>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D255F4"/>
    <w:rPr>
      <w:rFonts w:ascii="Arial" w:eastAsia="Malgun Gothic" w:hAnsi="Arial" w:cs="Arial"/>
      <w:spacing w:val="2"/>
      <w:lang w:eastAsia="en-US"/>
    </w:rPr>
  </w:style>
  <w:style w:type="paragraph" w:customStyle="1" w:styleId="IvDbodytext">
    <w:name w:val="IvD bodytext"/>
    <w:basedOn w:val="BodyText"/>
    <w:link w:val="IvDbodytextChar"/>
    <w:qFormat/>
    <w:rsid w:val="00D255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D255F4"/>
    <w:pPr>
      <w:numPr>
        <w:numId w:val="6"/>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255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D25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D255F4"/>
    <w:rPr>
      <w:rFonts w:ascii="Times New Roman" w:eastAsia="Batang" w:hAnsi="Times New Roman"/>
      <w:lang w:val="en-GB" w:eastAsia="en-US"/>
    </w:rPr>
  </w:style>
  <w:style w:type="paragraph" w:customStyle="1" w:styleId="AutoCorrect">
    <w:name w:val="AutoCorrect"/>
    <w:rsid w:val="00D255F4"/>
    <w:rPr>
      <w:rFonts w:ascii="Times New Roman" w:eastAsia="Malgun Gothic" w:hAnsi="Times New Roman"/>
      <w:sz w:val="24"/>
      <w:szCs w:val="24"/>
      <w:lang w:val="en-GB" w:eastAsia="ko-KR"/>
    </w:rPr>
  </w:style>
  <w:style w:type="paragraph" w:customStyle="1" w:styleId="-PAGE-">
    <w:name w:val="- PAGE -"/>
    <w:rsid w:val="00D255F4"/>
    <w:rPr>
      <w:rFonts w:ascii="Times New Roman" w:eastAsia="Malgun Gothic" w:hAnsi="Times New Roman"/>
      <w:sz w:val="24"/>
      <w:szCs w:val="24"/>
      <w:lang w:val="en-GB" w:eastAsia="ko-KR"/>
    </w:rPr>
  </w:style>
  <w:style w:type="paragraph" w:customStyle="1" w:styleId="PageXofY">
    <w:name w:val="Page X of Y"/>
    <w:rsid w:val="00D255F4"/>
    <w:rPr>
      <w:rFonts w:ascii="Times New Roman" w:eastAsia="Malgun Gothic" w:hAnsi="Times New Roman"/>
      <w:sz w:val="24"/>
      <w:szCs w:val="24"/>
      <w:lang w:val="en-GB" w:eastAsia="ko-KR"/>
    </w:rPr>
  </w:style>
  <w:style w:type="paragraph" w:customStyle="1" w:styleId="Createdby">
    <w:name w:val="Created by"/>
    <w:rsid w:val="00D255F4"/>
    <w:rPr>
      <w:rFonts w:ascii="Times New Roman" w:eastAsia="Malgun Gothic" w:hAnsi="Times New Roman"/>
      <w:sz w:val="24"/>
      <w:szCs w:val="24"/>
      <w:lang w:val="en-GB" w:eastAsia="ko-KR"/>
    </w:rPr>
  </w:style>
  <w:style w:type="paragraph" w:customStyle="1" w:styleId="Createdon">
    <w:name w:val="Created on"/>
    <w:rsid w:val="00D255F4"/>
    <w:rPr>
      <w:rFonts w:ascii="Times New Roman" w:eastAsia="Malgun Gothic" w:hAnsi="Times New Roman"/>
      <w:sz w:val="24"/>
      <w:szCs w:val="24"/>
      <w:lang w:val="en-GB" w:eastAsia="ko-KR"/>
    </w:rPr>
  </w:style>
  <w:style w:type="paragraph" w:customStyle="1" w:styleId="Lastprinted">
    <w:name w:val="Last printed"/>
    <w:rsid w:val="00D255F4"/>
    <w:rPr>
      <w:rFonts w:ascii="Times New Roman" w:eastAsia="Malgun Gothic" w:hAnsi="Times New Roman"/>
      <w:sz w:val="24"/>
      <w:szCs w:val="24"/>
      <w:lang w:val="en-GB" w:eastAsia="ko-KR"/>
    </w:rPr>
  </w:style>
  <w:style w:type="paragraph" w:customStyle="1" w:styleId="Lastsavedby">
    <w:name w:val="Last saved by"/>
    <w:rsid w:val="00D255F4"/>
    <w:rPr>
      <w:rFonts w:ascii="Times New Roman" w:eastAsia="Malgun Gothic" w:hAnsi="Times New Roman"/>
      <w:sz w:val="24"/>
      <w:szCs w:val="24"/>
      <w:lang w:val="en-GB" w:eastAsia="ko-KR"/>
    </w:rPr>
  </w:style>
  <w:style w:type="paragraph" w:customStyle="1" w:styleId="Filename">
    <w:name w:val="Filename"/>
    <w:rsid w:val="00D255F4"/>
    <w:rPr>
      <w:rFonts w:ascii="Times New Roman" w:eastAsia="Malgun Gothic" w:hAnsi="Times New Roman"/>
      <w:sz w:val="24"/>
      <w:szCs w:val="24"/>
      <w:lang w:val="en-GB" w:eastAsia="ko-KR"/>
    </w:rPr>
  </w:style>
  <w:style w:type="paragraph" w:customStyle="1" w:styleId="Filenameandpath">
    <w:name w:val="Filename and path"/>
    <w:rsid w:val="00D255F4"/>
    <w:rPr>
      <w:rFonts w:ascii="Times New Roman" w:eastAsia="Malgun Gothic" w:hAnsi="Times New Roman"/>
      <w:sz w:val="24"/>
      <w:szCs w:val="24"/>
      <w:lang w:val="en-GB" w:eastAsia="ko-KR"/>
    </w:rPr>
  </w:style>
  <w:style w:type="paragraph" w:customStyle="1" w:styleId="AuthorPageDate">
    <w:name w:val="Author  Page #  Date"/>
    <w:rsid w:val="00D255F4"/>
    <w:rPr>
      <w:rFonts w:ascii="Times New Roman" w:eastAsia="Malgun Gothic" w:hAnsi="Times New Roman"/>
      <w:sz w:val="24"/>
      <w:szCs w:val="24"/>
      <w:lang w:val="en-GB" w:eastAsia="ko-KR"/>
    </w:rPr>
  </w:style>
  <w:style w:type="paragraph" w:customStyle="1" w:styleId="ConfidentialPageDate">
    <w:name w:val="Confidential  Page #  Date"/>
    <w:rsid w:val="00D255F4"/>
    <w:rPr>
      <w:rFonts w:ascii="Times New Roman" w:eastAsia="Malgun Gothic" w:hAnsi="Times New Roman"/>
      <w:sz w:val="24"/>
      <w:szCs w:val="24"/>
      <w:lang w:val="en-GB" w:eastAsia="ko-KR"/>
    </w:rPr>
  </w:style>
  <w:style w:type="paragraph" w:customStyle="1" w:styleId="CouvRecTitle">
    <w:name w:val="Couv Rec Title"/>
    <w:basedOn w:val="Normal"/>
    <w:rsid w:val="00D255F4"/>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D255F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D255F4"/>
    <w:pPr>
      <w:snapToGrid w:val="0"/>
      <w:spacing w:after="0"/>
    </w:pPr>
    <w:rPr>
      <w:rFonts w:ascii="Arial" w:eastAsia="SimSun" w:hAnsi="Arial" w:cs="Arial"/>
      <w:sz w:val="18"/>
      <w:szCs w:val="18"/>
      <w:lang w:val="en-US" w:eastAsia="zh-CN"/>
    </w:rPr>
  </w:style>
  <w:style w:type="paragraph" w:customStyle="1" w:styleId="ATC">
    <w:name w:val="ATC"/>
    <w:basedOn w:val="Normal"/>
    <w:rsid w:val="00D255F4"/>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D25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255F4"/>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D255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255F4"/>
    <w:pPr>
      <w:keepNext w:val="0"/>
      <w:keepLines w:val="0"/>
      <w:spacing w:before="240"/>
      <w:ind w:left="0" w:firstLine="0"/>
    </w:pPr>
    <w:rPr>
      <w:rFonts w:eastAsia="MS Mincho"/>
      <w:bCs/>
    </w:rPr>
  </w:style>
  <w:style w:type="paragraph" w:customStyle="1" w:styleId="30">
    <w:name w:val="吹き出し3"/>
    <w:basedOn w:val="Normal"/>
    <w:semiHidden/>
    <w:rsid w:val="00D255F4"/>
    <w:rPr>
      <w:rFonts w:ascii="Tahoma" w:eastAsia="MS Mincho" w:hAnsi="Tahoma" w:cs="Tahoma"/>
      <w:sz w:val="16"/>
      <w:szCs w:val="16"/>
      <w:lang w:eastAsia="ko-KR"/>
    </w:rPr>
  </w:style>
  <w:style w:type="paragraph" w:customStyle="1" w:styleId="JK-text-simpledoc">
    <w:name w:val="JK - text - simple doc"/>
    <w:basedOn w:val="BodyText"/>
    <w:autoRedefine/>
    <w:rsid w:val="00D255F4"/>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D255F4"/>
    <w:pPr>
      <w:spacing w:before="100" w:beforeAutospacing="1" w:after="100" w:afterAutospacing="1"/>
    </w:pPr>
    <w:rPr>
      <w:sz w:val="24"/>
      <w:szCs w:val="24"/>
      <w:lang w:val="en-US" w:eastAsia="ko-KR"/>
    </w:rPr>
  </w:style>
  <w:style w:type="paragraph" w:customStyle="1" w:styleId="11">
    <w:name w:val="吹き出し1"/>
    <w:basedOn w:val="Normal"/>
    <w:rsid w:val="00D255F4"/>
    <w:rPr>
      <w:rFonts w:ascii="Tahoma" w:eastAsia="MS Mincho" w:hAnsi="Tahoma" w:cs="Tahoma"/>
      <w:sz w:val="16"/>
      <w:szCs w:val="16"/>
      <w:lang w:eastAsia="ko-KR"/>
    </w:rPr>
  </w:style>
  <w:style w:type="paragraph" w:customStyle="1" w:styleId="20">
    <w:name w:val="吹き出し2"/>
    <w:basedOn w:val="Normal"/>
    <w:semiHidden/>
    <w:rsid w:val="00D255F4"/>
    <w:rPr>
      <w:rFonts w:ascii="Tahoma" w:eastAsia="MS Mincho" w:hAnsi="Tahoma" w:cs="Tahoma"/>
      <w:sz w:val="16"/>
      <w:szCs w:val="16"/>
      <w:lang w:eastAsia="ko-KR"/>
    </w:rPr>
  </w:style>
  <w:style w:type="paragraph" w:customStyle="1" w:styleId="Note">
    <w:name w:val="Note"/>
    <w:basedOn w:val="B10"/>
    <w:rsid w:val="00D255F4"/>
    <w:pPr>
      <w:overflowPunct w:val="0"/>
      <w:autoSpaceDE w:val="0"/>
      <w:autoSpaceDN w:val="0"/>
      <w:adjustRightInd w:val="0"/>
    </w:pPr>
    <w:rPr>
      <w:rFonts w:eastAsia="MS Mincho"/>
      <w:lang w:val="fr-FR" w:eastAsia="fr-FR"/>
    </w:rPr>
  </w:style>
  <w:style w:type="paragraph" w:customStyle="1" w:styleId="91">
    <w:name w:val="目次 91"/>
    <w:basedOn w:val="TOC8"/>
    <w:rsid w:val="00D255F4"/>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D255F4"/>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D255F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D255F4"/>
    <w:pPr>
      <w:keepNext/>
      <w:keepLines/>
      <w:spacing w:after="60"/>
      <w:ind w:left="210"/>
      <w:jc w:val="center"/>
    </w:pPr>
    <w:rPr>
      <w:rFonts w:eastAsia="MS Mincho"/>
      <w:b/>
    </w:rPr>
  </w:style>
  <w:style w:type="paragraph" w:customStyle="1" w:styleId="13">
    <w:name w:val="図表目次1"/>
    <w:basedOn w:val="Normal"/>
    <w:next w:val="Normal"/>
    <w:rsid w:val="00D255F4"/>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D255F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D255F4"/>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D255F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D255F4"/>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D255F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D255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255F4"/>
    <w:pPr>
      <w:spacing w:before="120"/>
      <w:outlineLvl w:val="2"/>
    </w:pPr>
    <w:rPr>
      <w:rFonts w:eastAsia="MS Mincho"/>
      <w:sz w:val="28"/>
      <w:lang w:eastAsia="de-DE"/>
    </w:rPr>
  </w:style>
  <w:style w:type="paragraph" w:customStyle="1" w:styleId="11BodyText">
    <w:name w:val="11 BodyText"/>
    <w:basedOn w:val="Normal"/>
    <w:rsid w:val="00D255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D255F4"/>
    <w:pPr>
      <w:keepNext/>
      <w:tabs>
        <w:tab w:val="num" w:pos="0"/>
      </w:tabs>
      <w:spacing w:beforeLines="2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D255F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D255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D255F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D255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D255F4"/>
    <w:rPr>
      <w:rFonts w:ascii="Arial" w:eastAsia="SimSun" w:hAnsi="Arial" w:cs="Arial"/>
      <w:sz w:val="22"/>
      <w:szCs w:val="22"/>
      <w:lang w:eastAsia="en-US"/>
    </w:rPr>
  </w:style>
  <w:style w:type="paragraph" w:customStyle="1" w:styleId="H53GPP">
    <w:name w:val="H5 3GPP"/>
    <w:basedOn w:val="Normal"/>
    <w:link w:val="H53GPPChar"/>
    <w:qFormat/>
    <w:rsid w:val="00D255F4"/>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D255F4"/>
    <w:rPr>
      <w:rFonts w:ascii="Times New Roman" w:eastAsia="Batang" w:hAnsi="Times New Roman"/>
      <w:lang w:val="en-GB" w:eastAsia="en-US"/>
    </w:rPr>
  </w:style>
  <w:style w:type="paragraph" w:customStyle="1" w:styleId="Subtitle1">
    <w:name w:val="Subtitle1"/>
    <w:basedOn w:val="Normal"/>
    <w:next w:val="Normal"/>
    <w:uiPriority w:val="11"/>
    <w:qFormat/>
    <w:rsid w:val="00D255F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D255F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D255F4"/>
    <w:rPr>
      <w:rFonts w:ascii="Arial" w:eastAsia="MS Mincho" w:hAnsi="Arial" w:cs="Arial"/>
      <w:szCs w:val="24"/>
    </w:rPr>
  </w:style>
  <w:style w:type="paragraph" w:customStyle="1" w:styleId="Doc-text2">
    <w:name w:val="Doc-text2"/>
    <w:basedOn w:val="Normal"/>
    <w:link w:val="Doc-text2Char"/>
    <w:qFormat/>
    <w:rsid w:val="00D255F4"/>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D255F4"/>
    <w:rPr>
      <w:rFonts w:ascii="Times New Roman" w:eastAsia="Batang" w:hAnsi="Times New Roman"/>
      <w:lang w:val="en-GB" w:eastAsia="en-US"/>
    </w:rPr>
  </w:style>
  <w:style w:type="paragraph" w:customStyle="1" w:styleId="15">
    <w:name w:val="副標題1"/>
    <w:basedOn w:val="Normal"/>
    <w:next w:val="Normal"/>
    <w:uiPriority w:val="11"/>
    <w:qFormat/>
    <w:rsid w:val="00D255F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D255F4"/>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D255F4"/>
    <w:rPr>
      <w:rFonts w:ascii="Times New Roman" w:eastAsia="Batang" w:hAnsi="Times New Roman"/>
      <w:lang w:val="en-GB" w:eastAsia="en-US"/>
    </w:rPr>
  </w:style>
  <w:style w:type="paragraph" w:customStyle="1" w:styleId="17">
    <w:name w:val="明显引用1"/>
    <w:basedOn w:val="Normal"/>
    <w:next w:val="Normal"/>
    <w:uiPriority w:val="30"/>
    <w:qFormat/>
    <w:rsid w:val="00D255F4"/>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D255F4"/>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D255F4"/>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D255F4"/>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D255F4"/>
    <w:pPr>
      <w:numPr>
        <w:numId w:val="7"/>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D255F4"/>
    <w:rPr>
      <w:rFonts w:ascii="Arial" w:eastAsia="MS Mincho" w:hAnsi="Arial" w:cs="Arial"/>
      <w:b/>
      <w:sz w:val="24"/>
      <w:szCs w:val="24"/>
      <w:lang w:val="en-US"/>
    </w:rPr>
  </w:style>
  <w:style w:type="paragraph" w:customStyle="1" w:styleId="Header-3gppTdoc">
    <w:name w:val="Header-3gpp Tdoc"/>
    <w:basedOn w:val="Header"/>
    <w:link w:val="Header-3gppTdocChar"/>
    <w:qFormat/>
    <w:rsid w:val="00D255F4"/>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D255F4"/>
    <w:rPr>
      <w:rFonts w:ascii="Times New Roman" w:eastAsia="Batang" w:hAnsi="Times New Roman"/>
      <w:lang w:val="en-GB" w:eastAsia="en-US"/>
    </w:rPr>
  </w:style>
  <w:style w:type="paragraph" w:customStyle="1" w:styleId="a0">
    <w:name w:val="吹き出し"/>
    <w:basedOn w:val="Normal"/>
    <w:rsid w:val="00D255F4"/>
    <w:rPr>
      <w:rFonts w:ascii="Tahoma" w:eastAsia="MS Mincho" w:hAnsi="Tahoma" w:cs="Tahoma"/>
      <w:sz w:val="16"/>
      <w:szCs w:val="16"/>
      <w:lang w:eastAsia="ko-KR"/>
    </w:rPr>
  </w:style>
  <w:style w:type="paragraph" w:customStyle="1" w:styleId="TOC91">
    <w:name w:val="TOC 91"/>
    <w:basedOn w:val="TOC8"/>
    <w:rsid w:val="00D255F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D255F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D255F4"/>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D255F4"/>
    <w:pPr>
      <w:tabs>
        <w:tab w:val="num" w:pos="1191"/>
      </w:tabs>
      <w:overflowPunct w:val="0"/>
      <w:autoSpaceDE w:val="0"/>
      <w:autoSpaceDN w:val="0"/>
      <w:adjustRightInd w:val="0"/>
      <w:ind w:left="1191" w:hanging="454"/>
    </w:pPr>
    <w:rPr>
      <w:rFonts w:eastAsia="PMingLiU"/>
      <w:lang w:val="fr-FR" w:eastAsia="ko-KR"/>
    </w:rPr>
  </w:style>
  <w:style w:type="paragraph" w:customStyle="1" w:styleId="B30">
    <w:name w:val="B3+"/>
    <w:basedOn w:val="B3"/>
    <w:rsid w:val="00D255F4"/>
    <w:pPr>
      <w:tabs>
        <w:tab w:val="left" w:pos="1134"/>
        <w:tab w:val="num" w:pos="1644"/>
      </w:tabs>
      <w:overflowPunct w:val="0"/>
      <w:autoSpaceDE w:val="0"/>
      <w:autoSpaceDN w:val="0"/>
      <w:adjustRightInd w:val="0"/>
      <w:ind w:left="1644" w:hanging="453"/>
    </w:pPr>
    <w:rPr>
      <w:rFonts w:eastAsia="PMingLiU"/>
      <w:lang w:val="fr-FR" w:eastAsia="ko-KR"/>
    </w:rPr>
  </w:style>
  <w:style w:type="paragraph" w:customStyle="1" w:styleId="BN">
    <w:name w:val="BN"/>
    <w:basedOn w:val="Normal"/>
    <w:rsid w:val="00D255F4"/>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D255F4"/>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D255F4"/>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D255F4"/>
    <w:rPr>
      <w:rFonts w:ascii="Arial" w:eastAsia="MS Mincho" w:hAnsi="Arial" w:cs="Arial"/>
      <w:b/>
      <w:bCs/>
      <w:sz w:val="24"/>
      <w:szCs w:val="26"/>
    </w:rPr>
  </w:style>
  <w:style w:type="paragraph" w:customStyle="1" w:styleId="110">
    <w:name w:val="1.1"/>
    <w:basedOn w:val="Heading3"/>
    <w:link w:val="11Char"/>
    <w:qFormat/>
    <w:rsid w:val="00D255F4"/>
    <w:pPr>
      <w:keepLines w:val="0"/>
      <w:tabs>
        <w:tab w:val="left" w:pos="851"/>
      </w:tabs>
      <w:spacing w:before="240" w:after="60"/>
      <w:ind w:left="900" w:hanging="900"/>
    </w:pPr>
    <w:rPr>
      <w:rFonts w:eastAsia="MS Mincho" w:cs="Arial"/>
      <w:b/>
      <w:bCs/>
      <w:sz w:val="24"/>
      <w:szCs w:val="26"/>
      <w:lang w:val="fr-FR" w:eastAsia="fr-FR"/>
    </w:rPr>
  </w:style>
  <w:style w:type="character" w:customStyle="1" w:styleId="NumberedListChar">
    <w:name w:val="Numbered List Char"/>
    <w:link w:val="NumberedList"/>
    <w:locked/>
    <w:rsid w:val="00D255F4"/>
    <w:rPr>
      <w:rFonts w:ascii="Times New Roman" w:hAnsi="Times New Roman"/>
      <w:lang w:val="en-US"/>
    </w:rPr>
  </w:style>
  <w:style w:type="paragraph" w:customStyle="1" w:styleId="NumberedList">
    <w:name w:val="Numbered List"/>
    <w:basedOn w:val="Para1"/>
    <w:link w:val="NumberedListChar"/>
    <w:qFormat/>
    <w:rsid w:val="00D255F4"/>
    <w:pPr>
      <w:snapToGrid w:val="0"/>
    </w:pPr>
    <w:rPr>
      <w:rFonts w:ascii="Times New Roman" w:hAnsi="Times New Roman"/>
      <w:lang w:eastAsia="fr-FR"/>
    </w:rPr>
  </w:style>
  <w:style w:type="paragraph" w:customStyle="1" w:styleId="Heading3Underrubrik2H3">
    <w:name w:val="Heading 3.Underrubrik2.H3"/>
    <w:basedOn w:val="Heading2Head2A2"/>
    <w:next w:val="Normal"/>
    <w:rsid w:val="00D255F4"/>
    <w:pPr>
      <w:spacing w:before="120"/>
      <w:outlineLvl w:val="2"/>
    </w:pPr>
    <w:rPr>
      <w:sz w:val="28"/>
    </w:rPr>
  </w:style>
  <w:style w:type="character" w:styleId="EndnoteReference">
    <w:name w:val="endnote reference"/>
    <w:semiHidden/>
    <w:unhideWhenUsed/>
    <w:rsid w:val="00D255F4"/>
    <w:rPr>
      <w:vertAlign w:val="superscript"/>
    </w:rPr>
  </w:style>
  <w:style w:type="character" w:styleId="IntenseEmphasis">
    <w:name w:val="Intense Emphasis"/>
    <w:uiPriority w:val="21"/>
    <w:qFormat/>
    <w:rsid w:val="00D255F4"/>
    <w:rPr>
      <w:b/>
      <w:bCs w:val="0"/>
      <w:i/>
      <w:iCs w:val="0"/>
      <w:color w:val="4F81BD"/>
    </w:rPr>
  </w:style>
  <w:style w:type="character" w:styleId="SubtleReference">
    <w:name w:val="Subtle Reference"/>
    <w:uiPriority w:val="31"/>
    <w:qFormat/>
    <w:rsid w:val="00D255F4"/>
    <w:rPr>
      <w:smallCaps/>
      <w:color w:val="C0504D"/>
      <w:u w:val="single"/>
    </w:rPr>
  </w:style>
  <w:style w:type="character" w:styleId="IntenseReference">
    <w:name w:val="Intense Reference"/>
    <w:uiPriority w:val="32"/>
    <w:qFormat/>
    <w:rsid w:val="00D255F4"/>
    <w:rPr>
      <w:b/>
      <w:bCs w:val="0"/>
      <w:smallCaps/>
      <w:color w:val="C0504D"/>
      <w:spacing w:val="5"/>
      <w:u w:val="single"/>
    </w:rPr>
  </w:style>
  <w:style w:type="character" w:customStyle="1" w:styleId="TAHCar">
    <w:name w:val="TAH Car"/>
    <w:link w:val="TAH"/>
    <w:qFormat/>
    <w:locked/>
    <w:rsid w:val="00D255F4"/>
    <w:rPr>
      <w:rFonts w:ascii="Arial" w:hAnsi="Arial"/>
      <w:b/>
      <w:sz w:val="18"/>
      <w:lang w:val="en-GB" w:eastAsia="en-US"/>
    </w:rPr>
  </w:style>
  <w:style w:type="character" w:customStyle="1" w:styleId="TACCar">
    <w:name w:val="TAC Car"/>
    <w:link w:val="TAC"/>
    <w:qFormat/>
    <w:locked/>
    <w:rsid w:val="00D255F4"/>
    <w:rPr>
      <w:rFonts w:ascii="Arial" w:hAnsi="Arial"/>
      <w:sz w:val="18"/>
      <w:lang w:val="en-GB" w:eastAsia="en-US"/>
    </w:rPr>
  </w:style>
  <w:style w:type="character" w:customStyle="1" w:styleId="B3Char">
    <w:name w:val="B3 Char"/>
    <w:qFormat/>
    <w:rsid w:val="00D255F4"/>
    <w:rPr>
      <w:rFonts w:ascii="Times New Roman" w:eastAsia="Times New Roman" w:hAnsi="Times New Roman" w:cs="Times New Roman" w:hint="default"/>
    </w:rPr>
  </w:style>
  <w:style w:type="character" w:customStyle="1" w:styleId="B1Zchn">
    <w:name w:val="B1 Zchn"/>
    <w:qFormat/>
    <w:rsid w:val="00D255F4"/>
    <w:rPr>
      <w:lang w:eastAsia="en-US"/>
    </w:rPr>
  </w:style>
  <w:style w:type="character" w:customStyle="1" w:styleId="B1Char1">
    <w:name w:val="B1 Char1"/>
    <w:qFormat/>
    <w:rsid w:val="00D255F4"/>
    <w:rPr>
      <w:lang w:val="en-GB" w:eastAsia="en-US"/>
    </w:rPr>
  </w:style>
  <w:style w:type="character" w:customStyle="1" w:styleId="TACChar">
    <w:name w:val="TAC Char"/>
    <w:qFormat/>
    <w:locked/>
    <w:rsid w:val="00D255F4"/>
    <w:rPr>
      <w:rFonts w:ascii="Arial" w:hAnsi="Arial" w:cs="Arial" w:hint="default"/>
      <w:sz w:val="18"/>
      <w:lang w:val="x-none" w:eastAsia="en-US"/>
    </w:rPr>
  </w:style>
  <w:style w:type="character" w:customStyle="1" w:styleId="TANChar">
    <w:name w:val="TAN Char"/>
    <w:link w:val="TAN"/>
    <w:qFormat/>
    <w:locked/>
    <w:rsid w:val="00D255F4"/>
    <w:rPr>
      <w:rFonts w:ascii="Arial" w:hAnsi="Arial"/>
      <w:sz w:val="18"/>
      <w:lang w:val="en-GB" w:eastAsia="en-US"/>
    </w:rPr>
  </w:style>
  <w:style w:type="character" w:customStyle="1" w:styleId="TFZchn">
    <w:name w:val="TF Zchn"/>
    <w:link w:val="TF"/>
    <w:locked/>
    <w:rsid w:val="00D255F4"/>
    <w:rPr>
      <w:rFonts w:ascii="Arial" w:hAnsi="Arial"/>
      <w:b/>
      <w:lang w:val="en-GB" w:eastAsia="en-US"/>
    </w:rPr>
  </w:style>
  <w:style w:type="character" w:customStyle="1" w:styleId="B2Car">
    <w:name w:val="B2 Car"/>
    <w:rsid w:val="00D255F4"/>
  </w:style>
  <w:style w:type="character" w:customStyle="1" w:styleId="TAL1">
    <w:name w:val="TAL (文字)"/>
    <w:rsid w:val="00D255F4"/>
    <w:rPr>
      <w:rFonts w:ascii="Arial" w:eastAsia="Times New Roman" w:hAnsi="Arial" w:cs="Arial" w:hint="default"/>
      <w:sz w:val="18"/>
    </w:rPr>
  </w:style>
  <w:style w:type="character" w:customStyle="1" w:styleId="EXChar">
    <w:name w:val="EX Char"/>
    <w:qFormat/>
    <w:locked/>
    <w:rsid w:val="00D255F4"/>
    <w:rPr>
      <w:lang w:eastAsia="en-US"/>
    </w:rPr>
  </w:style>
  <w:style w:type="character" w:customStyle="1" w:styleId="EditorsNoteChar1">
    <w:name w:val="Editor's Note Char1"/>
    <w:rsid w:val="00D255F4"/>
    <w:rPr>
      <w:rFonts w:ascii="Times New Roman" w:eastAsia="Times New Roman" w:hAnsi="Times New Roman" w:cs="Times New Roman" w:hint="default"/>
      <w:color w:val="FF0000"/>
    </w:rPr>
  </w:style>
  <w:style w:type="character" w:customStyle="1" w:styleId="TFChar">
    <w:name w:val="TF Char"/>
    <w:qFormat/>
    <w:rsid w:val="00D255F4"/>
    <w:rPr>
      <w:rFonts w:ascii="Arial" w:eastAsia="Times New Roman" w:hAnsi="Arial" w:cs="Arial" w:hint="default"/>
      <w:b/>
      <w:bCs w:val="0"/>
    </w:rPr>
  </w:style>
  <w:style w:type="character" w:customStyle="1" w:styleId="Heading8Char1">
    <w:name w:val="Heading 8 Char1"/>
    <w:rsid w:val="00D255F4"/>
    <w:rPr>
      <w:rFonts w:ascii="Arial" w:hAnsi="Arial" w:cs="Arial" w:hint="default"/>
      <w:sz w:val="36"/>
      <w:lang w:val="en-GB"/>
    </w:rPr>
  </w:style>
  <w:style w:type="character" w:customStyle="1" w:styleId="TALCar">
    <w:name w:val="TAL Car"/>
    <w:qFormat/>
    <w:rsid w:val="00D255F4"/>
    <w:rPr>
      <w:rFonts w:ascii="Arial" w:hAnsi="Arial" w:cs="Arial" w:hint="default"/>
      <w:sz w:val="18"/>
      <w:lang w:val="en-GB" w:eastAsia="en-US"/>
    </w:rPr>
  </w:style>
  <w:style w:type="character" w:customStyle="1" w:styleId="MTEquationSection">
    <w:name w:val="MTEquationSection"/>
    <w:rsid w:val="00D255F4"/>
    <w:rPr>
      <w:noProof w:val="0"/>
      <w:vanish/>
      <w:webHidden w:val="0"/>
      <w:color w:val="FF0000"/>
      <w:lang w:eastAsia="en-US"/>
      <w:specVanish/>
    </w:rPr>
  </w:style>
  <w:style w:type="character" w:customStyle="1" w:styleId="superscript">
    <w:name w:val="superscript"/>
    <w:aliases w:val="+"/>
    <w:rsid w:val="00D255F4"/>
    <w:rPr>
      <w:rFonts w:ascii="Bookman" w:hAnsi="Bookman" w:hint="default"/>
      <w:position w:val="6"/>
      <w:sz w:val="18"/>
    </w:rPr>
  </w:style>
  <w:style w:type="character" w:customStyle="1" w:styleId="NOChar1">
    <w:name w:val="NO Char1"/>
    <w:rsid w:val="00D255F4"/>
    <w:rPr>
      <w:rFonts w:ascii="MS Mincho" w:eastAsia="MS Mincho" w:hAnsi="MS Mincho" w:hint="eastAsia"/>
      <w:lang w:val="en-GB" w:eastAsia="en-US" w:bidi="ar-SA"/>
    </w:rPr>
  </w:style>
  <w:style w:type="character" w:customStyle="1" w:styleId="msoins0">
    <w:name w:val="msoins"/>
    <w:basedOn w:val="DefaultParagraphFont"/>
    <w:rsid w:val="00D255F4"/>
  </w:style>
  <w:style w:type="character" w:customStyle="1" w:styleId="GuidanceChar">
    <w:name w:val="Guidance Char"/>
    <w:rsid w:val="00D255F4"/>
    <w:rPr>
      <w:rFonts w:ascii="SimSun" w:eastAsia="SimSun" w:hAnsi="SimSun" w:hint="eastAsia"/>
      <w:i/>
      <w:iCs w:val="0"/>
      <w:color w:val="0000FF"/>
      <w:lang w:val="en-GB" w:eastAsia="en-US"/>
    </w:rPr>
  </w:style>
  <w:style w:type="character" w:customStyle="1" w:styleId="CharChar3">
    <w:name w:val="Char Char3"/>
    <w:rsid w:val="00D255F4"/>
    <w:rPr>
      <w:rFonts w:ascii="Arial" w:hAnsi="Arial" w:cs="Arial" w:hint="default"/>
      <w:sz w:val="28"/>
      <w:lang w:val="en-GB" w:eastAsia="ko-KR" w:bidi="ar-SA"/>
    </w:rPr>
  </w:style>
  <w:style w:type="character" w:customStyle="1" w:styleId="msoins00">
    <w:name w:val="msoins0"/>
    <w:rsid w:val="00D255F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5F4"/>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5F4"/>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255F4"/>
    <w:rPr>
      <w:sz w:val="24"/>
      <w:lang w:val="en-US" w:eastAsia="en-US"/>
    </w:rPr>
  </w:style>
  <w:style w:type="character" w:customStyle="1" w:styleId="CharChar31">
    <w:name w:val="Char Char31"/>
    <w:rsid w:val="00D255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255F4"/>
    <w:rPr>
      <w:rFonts w:ascii="Arial" w:hAnsi="Arial" w:cs="Times New Roman" w:hint="default"/>
      <w:sz w:val="28"/>
      <w:szCs w:val="20"/>
      <w:lang w:val="en-GB" w:eastAsia="en-US"/>
    </w:rPr>
  </w:style>
  <w:style w:type="character" w:customStyle="1" w:styleId="CharChar1">
    <w:name w:val="Char Char1"/>
    <w:rsid w:val="00D255F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255F4"/>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5F4"/>
    <w:rPr>
      <w:rFonts w:ascii="Arial" w:hAnsi="Arial" w:cs="Arial" w:hint="default"/>
      <w:sz w:val="32"/>
      <w:lang w:val="en-GB" w:eastAsia="ja-JP" w:bidi="ar-SA"/>
    </w:rPr>
  </w:style>
  <w:style w:type="character" w:customStyle="1" w:styleId="CharChar4">
    <w:name w:val="Char Char4"/>
    <w:rsid w:val="00D255F4"/>
    <w:rPr>
      <w:rFonts w:ascii="Courier New" w:hAnsi="Courier New" w:cs="Courier New" w:hint="default"/>
      <w:lang w:val="nb-NO" w:eastAsia="ja-JP" w:bidi="ar-SA"/>
    </w:rPr>
  </w:style>
  <w:style w:type="character" w:customStyle="1" w:styleId="AndreaLeonardi">
    <w:name w:val="Andrea Leonardi"/>
    <w:semiHidden/>
    <w:rsid w:val="00D255F4"/>
    <w:rPr>
      <w:rFonts w:ascii="Arial" w:hAnsi="Arial" w:cs="Arial" w:hint="default"/>
      <w:color w:val="auto"/>
      <w:sz w:val="20"/>
      <w:szCs w:val="20"/>
    </w:rPr>
  </w:style>
  <w:style w:type="character" w:customStyle="1" w:styleId="NOCharChar">
    <w:name w:val="NO Char Char"/>
    <w:rsid w:val="00D255F4"/>
    <w:rPr>
      <w:lang w:val="en-GB" w:eastAsia="en-US" w:bidi="ar-SA"/>
    </w:rPr>
  </w:style>
  <w:style w:type="character" w:customStyle="1" w:styleId="NOZchn">
    <w:name w:val="NO Zchn"/>
    <w:rsid w:val="00D255F4"/>
    <w:rPr>
      <w:lang w:val="en-GB" w:eastAsia="en-US" w:bidi="ar-SA"/>
    </w:rPr>
  </w:style>
  <w:style w:type="character" w:customStyle="1" w:styleId="T1Char">
    <w:name w:val="T1 Char"/>
    <w:aliases w:val="Header 6 Char Char,Heading 6 Char4"/>
    <w:rsid w:val="00D255F4"/>
    <w:rPr>
      <w:rFonts w:ascii="Arial" w:hAnsi="Arial" w:cs="Times New Roman" w:hint="default"/>
      <w:sz w:val="20"/>
      <w:szCs w:val="20"/>
      <w:lang w:val="en-GB" w:eastAsia="en-US"/>
    </w:rPr>
  </w:style>
  <w:style w:type="character" w:customStyle="1" w:styleId="T1Char1">
    <w:name w:val="T1 Char1"/>
    <w:aliases w:val="Header 6 Char Char1"/>
    <w:rsid w:val="00D255F4"/>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5F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5F4"/>
    <w:rPr>
      <w:rFonts w:ascii="Arial" w:hAnsi="Arial" w:cs="Arial" w:hint="default"/>
      <w:sz w:val="32"/>
      <w:lang w:val="en-GB" w:eastAsia="en-US" w:bidi="ar-SA"/>
    </w:rPr>
  </w:style>
  <w:style w:type="character" w:customStyle="1" w:styleId="T1Char2">
    <w:name w:val="T1 Char2"/>
    <w:aliases w:val="Header 6 Char Char2"/>
    <w:rsid w:val="00D255F4"/>
    <w:rPr>
      <w:rFonts w:ascii="Arial" w:hAnsi="Arial" w:cs="Times New Roman" w:hint="default"/>
      <w:sz w:val="20"/>
      <w:szCs w:val="20"/>
      <w:lang w:val="en-GB" w:eastAsia="en-US"/>
    </w:rPr>
  </w:style>
  <w:style w:type="character" w:customStyle="1" w:styleId="CharChar7">
    <w:name w:val="Char Char7"/>
    <w:rsid w:val="00D255F4"/>
    <w:rPr>
      <w:rFonts w:ascii="Tahoma" w:hAnsi="Tahoma" w:cs="Tahoma" w:hint="default"/>
      <w:shd w:val="clear" w:color="auto" w:fill="000080"/>
      <w:lang w:val="en-GB" w:eastAsia="en-US"/>
    </w:rPr>
  </w:style>
  <w:style w:type="character" w:customStyle="1" w:styleId="ZchnZchn5">
    <w:name w:val="Zchn Zchn5"/>
    <w:rsid w:val="00D255F4"/>
    <w:rPr>
      <w:rFonts w:ascii="Courier New" w:eastAsia="Batang" w:hAnsi="Courier New" w:cs="Courier New" w:hint="default"/>
      <w:lang w:val="nb-NO" w:eastAsia="en-US" w:bidi="ar-SA"/>
    </w:rPr>
  </w:style>
  <w:style w:type="character" w:customStyle="1" w:styleId="CharChar10">
    <w:name w:val="Char Char10"/>
    <w:semiHidden/>
    <w:rsid w:val="00D255F4"/>
    <w:rPr>
      <w:rFonts w:ascii="Times New Roman" w:hAnsi="Times New Roman" w:cs="Times New Roman" w:hint="default"/>
      <w:lang w:val="en-GB" w:eastAsia="en-US"/>
    </w:rPr>
  </w:style>
  <w:style w:type="character" w:customStyle="1" w:styleId="CharChar9">
    <w:name w:val="Char Char9"/>
    <w:rsid w:val="00D255F4"/>
    <w:rPr>
      <w:rFonts w:ascii="Tahoma" w:hAnsi="Tahoma" w:cs="Tahoma" w:hint="default"/>
      <w:sz w:val="16"/>
      <w:szCs w:val="16"/>
      <w:lang w:val="en-GB" w:eastAsia="en-US"/>
    </w:rPr>
  </w:style>
  <w:style w:type="character" w:customStyle="1" w:styleId="CharChar8">
    <w:name w:val="Char Char8"/>
    <w:semiHidden/>
    <w:rsid w:val="00D255F4"/>
    <w:rPr>
      <w:rFonts w:ascii="Times New Roman" w:hAnsi="Times New Roman" w:cs="Times New Roman" w:hint="default"/>
      <w:b/>
      <w:bCs/>
      <w:lang w:val="en-GB" w:eastAsia="en-US"/>
    </w:rPr>
  </w:style>
  <w:style w:type="character" w:customStyle="1" w:styleId="btChar3">
    <w:name w:val="bt Char3"/>
    <w:aliases w:val="bt Car Char Char3"/>
    <w:rsid w:val="00D255F4"/>
    <w:rPr>
      <w:lang w:val="en-GB" w:eastAsia="ja-JP" w:bidi="ar-SA"/>
    </w:rPr>
  </w:style>
  <w:style w:type="character" w:customStyle="1" w:styleId="T1Char3">
    <w:name w:val="T1 Char3"/>
    <w:aliases w:val="Header 6 Char Char3"/>
    <w:rsid w:val="00D255F4"/>
    <w:rPr>
      <w:rFonts w:ascii="Arial" w:hAnsi="Arial" w:cs="Arial" w:hint="default"/>
      <w:lang w:val="en-GB" w:eastAsia="en-US" w:bidi="ar-SA"/>
    </w:rPr>
  </w:style>
  <w:style w:type="paragraph" w:customStyle="1" w:styleId="StyleTAC">
    <w:name w:val="Style TAC +"/>
    <w:basedOn w:val="TAC"/>
    <w:next w:val="TAC"/>
    <w:link w:val="StyleTACChar"/>
    <w:autoRedefine/>
    <w:rsid w:val="00D255F4"/>
    <w:rPr>
      <w:rFonts w:eastAsia="Malgun Gothic" w:cs="Arial"/>
      <w:kern w:val="2"/>
      <w:lang w:val="fr-FR"/>
    </w:rPr>
  </w:style>
  <w:style w:type="character" w:customStyle="1" w:styleId="StyleTACChar">
    <w:name w:val="Style TAC + Char"/>
    <w:link w:val="StyleTAC"/>
    <w:locked/>
    <w:rsid w:val="00D255F4"/>
    <w:rPr>
      <w:rFonts w:ascii="Arial" w:eastAsia="Malgun Gothic" w:hAnsi="Arial" w:cs="Arial"/>
      <w:kern w:val="2"/>
      <w:sz w:val="18"/>
      <w:lang w:eastAsia="en-US"/>
    </w:rPr>
  </w:style>
  <w:style w:type="character" w:customStyle="1" w:styleId="CharChar29">
    <w:name w:val="Char Char29"/>
    <w:rsid w:val="00D255F4"/>
    <w:rPr>
      <w:rFonts w:ascii="Arial" w:hAnsi="Arial" w:cs="Arial" w:hint="default"/>
      <w:sz w:val="36"/>
      <w:lang w:val="en-GB" w:eastAsia="en-US" w:bidi="ar-SA"/>
    </w:rPr>
  </w:style>
  <w:style w:type="character" w:customStyle="1" w:styleId="CharChar28">
    <w:name w:val="Char Char28"/>
    <w:rsid w:val="00D255F4"/>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5F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D255F4"/>
    <w:rPr>
      <w:rFonts w:ascii="Arial" w:hAnsi="Arial" w:cs="Arial" w:hint="default"/>
      <w:sz w:val="22"/>
      <w:lang w:val="en-GB" w:eastAsia="en-GB" w:bidi="ar-SA"/>
    </w:rPr>
  </w:style>
  <w:style w:type="character" w:customStyle="1" w:styleId="apple-converted-space">
    <w:name w:val="apple-converted-space"/>
    <w:rsid w:val="00D255F4"/>
  </w:style>
  <w:style w:type="character" w:customStyle="1" w:styleId="CharChar34">
    <w:name w:val="Char Char34"/>
    <w:rsid w:val="00D255F4"/>
    <w:rPr>
      <w:rFonts w:ascii="Arial" w:hAnsi="Arial" w:cs="Arial" w:hint="default"/>
      <w:sz w:val="28"/>
      <w:lang w:val="en-GB" w:eastAsia="ko-KR" w:bidi="ar-SA"/>
    </w:rPr>
  </w:style>
  <w:style w:type="character" w:customStyle="1" w:styleId="CharChar33">
    <w:name w:val="Char Char33"/>
    <w:semiHidden/>
    <w:rsid w:val="00D255F4"/>
    <w:rPr>
      <w:rFonts w:ascii="Arial" w:hAnsi="Arial" w:cs="Arial" w:hint="default"/>
      <w:sz w:val="28"/>
      <w:lang w:val="en-GB" w:eastAsia="ko-KR" w:bidi="ar-SA"/>
    </w:rPr>
  </w:style>
  <w:style w:type="character" w:customStyle="1" w:styleId="CharChar32">
    <w:name w:val="Char Char32"/>
    <w:semiHidden/>
    <w:rsid w:val="00D255F4"/>
    <w:rPr>
      <w:rFonts w:ascii="Arial" w:hAnsi="Arial" w:cs="Arial" w:hint="default"/>
      <w:sz w:val="28"/>
      <w:lang w:val="en-GB" w:eastAsia="ko-KR" w:bidi="ar-SA"/>
    </w:rPr>
  </w:style>
  <w:style w:type="character" w:customStyle="1" w:styleId="SubtitleChar1">
    <w:name w:val="Subtitle Char1"/>
    <w:rsid w:val="00D255F4"/>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D255F4"/>
    <w:rPr>
      <w:rFonts w:ascii="Cambria" w:eastAsia="SimSun" w:hAnsi="Cambria" w:cs="Times New Roman" w:hint="default"/>
      <w:b/>
      <w:bCs/>
      <w:kern w:val="28"/>
      <w:sz w:val="32"/>
      <w:szCs w:val="32"/>
      <w:lang w:val="en-GB" w:eastAsia="en-US"/>
    </w:rPr>
  </w:style>
  <w:style w:type="character" w:customStyle="1" w:styleId="SubtitleChar2">
    <w:name w:val="Subtitle Char2"/>
    <w:rsid w:val="00D255F4"/>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D255F4"/>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D255F4"/>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D255F4"/>
    <w:rPr>
      <w:rFonts w:ascii="Times New Roman" w:hAnsi="Times New Roman" w:cs="Times New Roman" w:hint="default"/>
      <w:i/>
      <w:iCs/>
      <w:color w:val="5B9BD5"/>
      <w:lang w:val="en-GB" w:eastAsia="en-US"/>
    </w:rPr>
  </w:style>
  <w:style w:type="character" w:customStyle="1" w:styleId="18">
    <w:name w:val="明显强调1"/>
    <w:uiPriority w:val="21"/>
    <w:qFormat/>
    <w:rsid w:val="00D255F4"/>
    <w:rPr>
      <w:b/>
      <w:bCs/>
      <w:i/>
      <w:iCs/>
      <w:color w:val="4F81BD"/>
    </w:rPr>
  </w:style>
  <w:style w:type="character" w:customStyle="1" w:styleId="Char2">
    <w:name w:val="明显引用 Char2"/>
    <w:uiPriority w:val="30"/>
    <w:rsid w:val="00D255F4"/>
    <w:rPr>
      <w:rFonts w:ascii="Times New Roman" w:hAnsi="Times New Roman" w:cs="Times New Roman" w:hint="default"/>
      <w:i/>
      <w:iCs/>
      <w:color w:val="5B9BD5"/>
      <w:lang w:val="en-GB" w:eastAsia="en-US"/>
    </w:rPr>
  </w:style>
  <w:style w:type="character" w:customStyle="1" w:styleId="CharChar35">
    <w:name w:val="Char Char35"/>
    <w:semiHidden/>
    <w:rsid w:val="00D255F4"/>
    <w:rPr>
      <w:rFonts w:ascii="Arial" w:hAnsi="Arial" w:cs="Arial" w:hint="default"/>
      <w:sz w:val="28"/>
      <w:lang w:val="en-GB" w:eastAsia="ko-KR" w:bidi="ar-SA"/>
    </w:rPr>
  </w:style>
  <w:style w:type="character" w:customStyle="1" w:styleId="Char3">
    <w:name w:val="明显引用 Char3"/>
    <w:uiPriority w:val="30"/>
    <w:rsid w:val="00D255F4"/>
    <w:rPr>
      <w:rFonts w:ascii="Times New Roman" w:hAnsi="Times New Roman" w:cs="Times New Roman" w:hint="default"/>
      <w:i/>
      <w:iCs/>
      <w:color w:val="4F81BD"/>
      <w:lang w:val="en-GB" w:eastAsia="en-US"/>
    </w:rPr>
  </w:style>
  <w:style w:type="character" w:customStyle="1" w:styleId="Char20">
    <w:name w:val="副标题 Char2"/>
    <w:uiPriority w:val="11"/>
    <w:rsid w:val="00D255F4"/>
    <w:rPr>
      <w:rFonts w:ascii="Cambria" w:hAnsi="Cambria" w:cs="Times New Roman" w:hint="default"/>
      <w:b/>
      <w:bCs/>
      <w:kern w:val="28"/>
      <w:sz w:val="32"/>
      <w:szCs w:val="32"/>
      <w:lang w:val="en-GB" w:eastAsia="en-US"/>
    </w:rPr>
  </w:style>
  <w:style w:type="character" w:customStyle="1" w:styleId="19">
    <w:name w:val="副標題 字元1"/>
    <w:rsid w:val="00D255F4"/>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D255F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255F4"/>
    <w:rPr>
      <w:rFonts w:ascii="Intel Clear" w:eastAsia="SimSun" w:hAnsi="Intel Clear" w:cs="Intel Clear" w:hint="default"/>
      <w:sz w:val="28"/>
      <w:lang w:val="en-GB" w:eastAsia="en-GB"/>
    </w:rPr>
  </w:style>
  <w:style w:type="character" w:customStyle="1" w:styleId="22">
    <w:name w:val="副標題 字元2"/>
    <w:rsid w:val="00D255F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D255F4"/>
    <w:rPr>
      <w:rFonts w:ascii="Times New Roman" w:hAnsi="Times New Roman" w:cs="Times New Roman" w:hint="default"/>
      <w:i/>
      <w:iCs/>
      <w:color w:val="4F81BD"/>
      <w:lang w:val="en-GB" w:eastAsia="en-US"/>
    </w:rPr>
  </w:style>
  <w:style w:type="character" w:customStyle="1" w:styleId="Char4">
    <w:name w:val="明显引用 Char4"/>
    <w:uiPriority w:val="30"/>
    <w:rsid w:val="00D255F4"/>
    <w:rPr>
      <w:rFonts w:ascii="Times New Roman" w:hAnsi="Times New Roman" w:cs="Times New Roman" w:hint="default"/>
      <w:b/>
      <w:bCs/>
      <w:i/>
      <w:iCs/>
      <w:color w:val="4F81BD"/>
      <w:lang w:val="en-GB" w:eastAsia="en-US"/>
    </w:rPr>
  </w:style>
  <w:style w:type="character" w:customStyle="1" w:styleId="23">
    <w:name w:val="鮮明引文 字元2"/>
    <w:uiPriority w:val="30"/>
    <w:rsid w:val="00D255F4"/>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255F4"/>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D255F4"/>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D255F4"/>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D255F4"/>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D255F4"/>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D255F4"/>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255F4"/>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D255F4"/>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255F4"/>
    <w:rPr>
      <w:rFonts w:ascii="Times New Roman" w:eastAsia="SimSun" w:hAnsi="Times New Roman" w:cs="Times New Roman" w:hint="default"/>
      <w:lang w:val="en-GB" w:eastAsia="en-US"/>
    </w:rPr>
  </w:style>
  <w:style w:type="character" w:customStyle="1" w:styleId="UnresolvedMention1">
    <w:name w:val="Unresolved Mention1"/>
    <w:uiPriority w:val="99"/>
    <w:rsid w:val="00D255F4"/>
    <w:rPr>
      <w:color w:val="605E5C"/>
      <w:shd w:val="clear" w:color="auto" w:fill="E1DFDD"/>
    </w:rPr>
  </w:style>
  <w:style w:type="character" w:customStyle="1" w:styleId="fontstyle01">
    <w:name w:val="fontstyle01"/>
    <w:rsid w:val="00D255F4"/>
    <w:rPr>
      <w:rFonts w:ascii="Times-Roman" w:hAnsi="Times-Roman" w:hint="default"/>
      <w:b w:val="0"/>
      <w:bCs w:val="0"/>
      <w:i w:val="0"/>
      <w:iCs w:val="0"/>
      <w:color w:val="000000"/>
      <w:sz w:val="20"/>
      <w:szCs w:val="20"/>
    </w:rPr>
  </w:style>
  <w:style w:type="character" w:customStyle="1" w:styleId="UnresolvedMention2">
    <w:name w:val="Unresolved Mention2"/>
    <w:uiPriority w:val="99"/>
    <w:rsid w:val="00D255F4"/>
    <w:rPr>
      <w:color w:val="605E5C"/>
      <w:shd w:val="clear" w:color="auto" w:fill="E1DFDD"/>
    </w:rPr>
  </w:style>
  <w:style w:type="character" w:customStyle="1" w:styleId="eop">
    <w:name w:val="eop"/>
    <w:basedOn w:val="DefaultParagraphFont"/>
    <w:rsid w:val="00D255F4"/>
  </w:style>
  <w:style w:type="character" w:customStyle="1" w:styleId="normaltextrun">
    <w:name w:val="normaltextrun"/>
    <w:basedOn w:val="DefaultParagraphFont"/>
    <w:rsid w:val="00D255F4"/>
  </w:style>
  <w:style w:type="table" w:styleId="TableGrid1">
    <w:name w:val="Table Grid 1"/>
    <w:basedOn w:val="TableNormal"/>
    <w:semiHidden/>
    <w:unhideWhenUsed/>
    <w:rsid w:val="00D255F4"/>
    <w:pPr>
      <w:overflowPunct w:val="0"/>
      <w:autoSpaceDE w:val="0"/>
      <w:autoSpaceDN w:val="0"/>
      <w:adjustRightInd w:val="0"/>
      <w:spacing w:after="180"/>
    </w:pPr>
    <w:rPr>
      <w:rFonts w:cs="Calibri"/>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D255F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D255F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255F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255F4"/>
    <w:rPr>
      <w:rFonts w:ascii="Times New Roman" w:hAnsi="Times New Roman"/>
      <w:lang w:val="en-GB" w:eastAsia="en-GB"/>
    </w:rPr>
    <w:tblPr>
      <w:tblCellMar>
        <w:top w:w="0" w:type="dxa"/>
        <w:left w:w="108" w:type="dxa"/>
        <w:bottom w:w="0" w:type="dxa"/>
        <w:right w:w="108" w:type="dxa"/>
      </w:tblCellMar>
    </w:tblPr>
  </w:style>
  <w:style w:type="table" w:customStyle="1" w:styleId="TableStyle1">
    <w:name w:val="Table Style1"/>
    <w:basedOn w:val="TableNormal"/>
    <w:rsid w:val="00D255F4"/>
    <w:rPr>
      <w:rFonts w:ascii="Times New Roman" w:hAnsi="Times New Roman"/>
      <w:lang w:val="en-GB" w:eastAsia="zh-CN"/>
    </w:rPr>
    <w:tblPr>
      <w:tblInd w:w="0" w:type="nil"/>
    </w:tblPr>
  </w:style>
  <w:style w:type="table" w:customStyle="1" w:styleId="Tabellengitternetz1">
    <w:name w:val="Tabellengitternetz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255F4"/>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255F4"/>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255F4"/>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255F4"/>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255F4"/>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25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255F4"/>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D255F4"/>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D255F4"/>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D255F4"/>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255F4"/>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D255F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D255F4"/>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D255F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255F4"/>
    <w:pPr>
      <w:spacing w:after="180"/>
    </w:pPr>
    <w:rPr>
      <w:rFonts w:ascii="Tms Rmn" w:eastAsia="MS Mincho" w:hAnsi="Tms Rmn" w:cs="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D255F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D255F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D255F4"/>
    <w:pPr>
      <w:overflowPunct w:val="0"/>
      <w:autoSpaceDE w:val="0"/>
      <w:autoSpaceDN w:val="0"/>
      <w:adjustRightInd w:val="0"/>
    </w:pPr>
    <w:rPr>
      <w:rFonts w:eastAsia="Calibri" w:cs="Arial"/>
      <w:lang w:val="fr-FR" w:eastAsia="fr-FR"/>
    </w:rPr>
  </w:style>
  <w:style w:type="numbering" w:customStyle="1" w:styleId="SGS11">
    <w:name w:val="SGS11"/>
    <w:rsid w:val="00D255F4"/>
    <w:pPr>
      <w:numPr>
        <w:numId w:val="8"/>
      </w:numPr>
    </w:pPr>
  </w:style>
  <w:style w:type="numbering" w:customStyle="1" w:styleId="SGS1">
    <w:name w:val="SGS1"/>
    <w:rsid w:val="00D255F4"/>
    <w:pPr>
      <w:numPr>
        <w:numId w:val="9"/>
      </w:numPr>
    </w:pPr>
  </w:style>
  <w:style w:type="numbering" w:customStyle="1" w:styleId="SGS">
    <w:name w:val="SGS"/>
    <w:rsid w:val="00D255F4"/>
    <w:pPr>
      <w:numPr>
        <w:numId w:val="10"/>
      </w:numPr>
    </w:pPr>
  </w:style>
  <w:style w:type="numbering" w:customStyle="1" w:styleId="Style1">
    <w:name w:val="Style1"/>
    <w:rsid w:val="00D255F4"/>
    <w:pPr>
      <w:numPr>
        <w:numId w:val="11"/>
      </w:numPr>
    </w:pPr>
  </w:style>
  <w:style w:type="numbering" w:customStyle="1" w:styleId="Style11">
    <w:name w:val="Style11"/>
    <w:rsid w:val="00D255F4"/>
    <w:pPr>
      <w:numPr>
        <w:numId w:val="12"/>
      </w:numPr>
    </w:pPr>
  </w:style>
  <w:style w:type="numbering" w:customStyle="1" w:styleId="Style111">
    <w:name w:val="Style111"/>
    <w:rsid w:val="00D255F4"/>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04667030">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0B159-FBED-43C3-8E16-B81461392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1801</Words>
  <Characters>10271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6</cp:revision>
  <cp:lastPrinted>1899-12-31T23:00:00Z</cp:lastPrinted>
  <dcterms:created xsi:type="dcterms:W3CDTF">2023-01-27T07:43:00Z</dcterms:created>
  <dcterms:modified xsi:type="dcterms:W3CDTF">2023-02-17T07:12:00Z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